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873A42" w:rsidR="00014546" w:rsidRPr="00B87136" w:rsidRDefault="00014546" w:rsidP="00517AED">
      <w:pPr>
        <w:pStyle w:val="CRCoverPage"/>
        <w:tabs>
          <w:tab w:val="right" w:pos="9639"/>
        </w:tabs>
        <w:spacing w:after="0"/>
        <w:rPr>
          <w:b/>
          <w:i/>
          <w:noProof/>
          <w:sz w:val="28"/>
        </w:rPr>
      </w:pPr>
      <w:r w:rsidRPr="00B87136">
        <w:rPr>
          <w:b/>
          <w:noProof/>
          <w:sz w:val="24"/>
        </w:rPr>
        <w:t>3GPP TSG-</w:t>
      </w:r>
      <w:r w:rsidRPr="00B87136">
        <w:rPr>
          <w:b/>
          <w:noProof/>
          <w:sz w:val="24"/>
        </w:rPr>
        <w:fldChar w:fldCharType="begin"/>
      </w:r>
      <w:r w:rsidRPr="00B87136">
        <w:rPr>
          <w:b/>
          <w:noProof/>
          <w:sz w:val="24"/>
        </w:rPr>
        <w:instrText xml:space="preserve"> DOCPROPERTY  TSG/WGRef  \* MERGEFORMAT </w:instrText>
      </w:r>
      <w:r w:rsidRPr="00B87136">
        <w:rPr>
          <w:b/>
          <w:noProof/>
          <w:sz w:val="24"/>
        </w:rPr>
        <w:fldChar w:fldCharType="separate"/>
      </w:r>
      <w:r w:rsidRPr="00B87136">
        <w:rPr>
          <w:b/>
          <w:noProof/>
          <w:sz w:val="24"/>
        </w:rPr>
        <w:t>RAN5</w:t>
      </w:r>
      <w:r w:rsidRPr="00B87136">
        <w:rPr>
          <w:b/>
          <w:noProof/>
          <w:sz w:val="24"/>
        </w:rPr>
        <w:fldChar w:fldCharType="end"/>
      </w:r>
      <w:r w:rsidR="00EF2792" w:rsidRPr="00B87136">
        <w:rPr>
          <w:b/>
          <w:noProof/>
          <w:sz w:val="24"/>
        </w:rPr>
        <w:t xml:space="preserve"> Meeting #9</w:t>
      </w:r>
      <w:r w:rsidR="001735D9" w:rsidRPr="00B87136">
        <w:rPr>
          <w:b/>
          <w:noProof/>
          <w:sz w:val="24"/>
        </w:rPr>
        <w:t>3</w:t>
      </w:r>
      <w:r w:rsidRPr="00B87136">
        <w:rPr>
          <w:b/>
          <w:noProof/>
          <w:sz w:val="24"/>
        </w:rPr>
        <w:t>-</w:t>
      </w:r>
      <w:r w:rsidRPr="00B87136">
        <w:rPr>
          <w:rFonts w:hint="eastAsia"/>
          <w:b/>
          <w:noProof/>
          <w:sz w:val="24"/>
          <w:lang w:eastAsia="zh-CN"/>
        </w:rPr>
        <w:t>e</w:t>
      </w:r>
      <w:r w:rsidRPr="00B87136">
        <w:rPr>
          <w:b/>
          <w:i/>
          <w:noProof/>
          <w:sz w:val="28"/>
        </w:rPr>
        <w:tab/>
      </w:r>
      <w:r w:rsidR="00B87136" w:rsidRPr="00B87136">
        <w:rPr>
          <w:b/>
          <w:i/>
          <w:noProof/>
          <w:sz w:val="28"/>
        </w:rPr>
        <w:t>R5-218249</w:t>
      </w:r>
    </w:p>
    <w:p w14:paraId="4CA2023F" w14:textId="34E388E3" w:rsidR="0033398F" w:rsidRPr="00B87136" w:rsidRDefault="0033398F" w:rsidP="0033398F">
      <w:pPr>
        <w:pStyle w:val="CRCoverPage"/>
        <w:outlineLvl w:val="0"/>
        <w:rPr>
          <w:b/>
          <w:noProof/>
          <w:sz w:val="24"/>
        </w:rPr>
      </w:pPr>
      <w:r w:rsidRPr="00B87136">
        <w:rPr>
          <w:b/>
          <w:noProof/>
          <w:sz w:val="24"/>
        </w:rPr>
        <w:t>Electronic Meeting</w:t>
      </w:r>
      <w:r w:rsidRPr="00B87136">
        <w:fldChar w:fldCharType="begin"/>
      </w:r>
      <w:r w:rsidRPr="00B87136">
        <w:instrText xml:space="preserve"> DOCPROPERTY  Country  \* MERGEFORMAT </w:instrText>
      </w:r>
      <w:r w:rsidRPr="00B87136">
        <w:fldChar w:fldCharType="end"/>
      </w:r>
      <w:r w:rsidRPr="00B87136">
        <w:rPr>
          <w:b/>
          <w:noProof/>
          <w:sz w:val="24"/>
        </w:rPr>
        <w:t xml:space="preserve">, </w:t>
      </w:r>
      <w:r w:rsidRPr="00B87136">
        <w:rPr>
          <w:b/>
          <w:noProof/>
          <w:sz w:val="24"/>
        </w:rPr>
        <w:fldChar w:fldCharType="begin"/>
      </w:r>
      <w:r w:rsidRPr="00B87136">
        <w:rPr>
          <w:b/>
          <w:noProof/>
          <w:sz w:val="24"/>
        </w:rPr>
        <w:instrText xml:space="preserve"> DOCPROPERTY  StartDate  \* MERGEFORMAT </w:instrText>
      </w:r>
      <w:r w:rsidRPr="00B87136">
        <w:rPr>
          <w:b/>
          <w:noProof/>
          <w:sz w:val="24"/>
        </w:rPr>
        <w:fldChar w:fldCharType="separate"/>
      </w:r>
      <w:r w:rsidR="001735D9" w:rsidRPr="00B87136">
        <w:rPr>
          <w:b/>
          <w:noProof/>
          <w:sz w:val="24"/>
        </w:rPr>
        <w:t>08</w:t>
      </w:r>
      <w:r w:rsidR="0039707D" w:rsidRPr="00B87136">
        <w:rPr>
          <w:b/>
          <w:noProof/>
          <w:sz w:val="24"/>
        </w:rPr>
        <w:t>th</w:t>
      </w:r>
      <w:r w:rsidRPr="00B87136">
        <w:rPr>
          <w:b/>
          <w:noProof/>
          <w:sz w:val="24"/>
        </w:rPr>
        <w:t xml:space="preserve"> </w:t>
      </w:r>
      <w:r w:rsidRPr="00B87136">
        <w:rPr>
          <w:b/>
          <w:noProof/>
          <w:sz w:val="24"/>
        </w:rPr>
        <w:fldChar w:fldCharType="end"/>
      </w:r>
      <w:r w:rsidRPr="00B87136">
        <w:rPr>
          <w:b/>
          <w:noProof/>
          <w:sz w:val="24"/>
        </w:rPr>
        <w:t xml:space="preserve">– </w:t>
      </w:r>
      <w:r w:rsidRPr="00B87136">
        <w:rPr>
          <w:b/>
          <w:noProof/>
          <w:sz w:val="24"/>
        </w:rPr>
        <w:fldChar w:fldCharType="begin"/>
      </w:r>
      <w:r w:rsidRPr="00B87136">
        <w:rPr>
          <w:b/>
          <w:noProof/>
          <w:sz w:val="24"/>
        </w:rPr>
        <w:instrText xml:space="preserve"> DOCPROPERTY  EndDate  \* MERGEFORMAT </w:instrText>
      </w:r>
      <w:r w:rsidRPr="00B87136">
        <w:rPr>
          <w:b/>
          <w:noProof/>
          <w:sz w:val="24"/>
        </w:rPr>
        <w:fldChar w:fldCharType="separate"/>
      </w:r>
      <w:r w:rsidR="001735D9" w:rsidRPr="00B87136">
        <w:rPr>
          <w:b/>
          <w:noProof/>
          <w:sz w:val="24"/>
        </w:rPr>
        <w:t>19</w:t>
      </w:r>
      <w:r w:rsidRPr="00B87136">
        <w:rPr>
          <w:b/>
          <w:noProof/>
          <w:sz w:val="24"/>
        </w:rPr>
        <w:t xml:space="preserve">th </w:t>
      </w:r>
      <w:r w:rsidR="001735D9" w:rsidRPr="00B87136">
        <w:rPr>
          <w:b/>
          <w:noProof/>
          <w:sz w:val="24"/>
          <w:lang w:eastAsia="zh-CN"/>
        </w:rPr>
        <w:t>Nov</w:t>
      </w:r>
      <w:r w:rsidR="00B23CF8" w:rsidRPr="00B87136">
        <w:rPr>
          <w:b/>
          <w:noProof/>
          <w:sz w:val="24"/>
          <w:lang w:eastAsia="zh-CN"/>
        </w:rPr>
        <w:t>.</w:t>
      </w:r>
      <w:r w:rsidRPr="00B87136">
        <w:rPr>
          <w:b/>
          <w:noProof/>
          <w:sz w:val="24"/>
        </w:rPr>
        <w:t xml:space="preserve"> 20</w:t>
      </w:r>
      <w:r w:rsidRPr="00B87136">
        <w:rPr>
          <w:b/>
          <w:noProof/>
          <w:sz w:val="24"/>
        </w:rPr>
        <w:fldChar w:fldCharType="end"/>
      </w:r>
      <w:r w:rsidRPr="00B8713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71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87136" w:rsidRDefault="00305409" w:rsidP="00E34898">
            <w:pPr>
              <w:pStyle w:val="CRCoverPage"/>
              <w:spacing w:after="0"/>
              <w:jc w:val="right"/>
              <w:rPr>
                <w:i/>
                <w:noProof/>
              </w:rPr>
            </w:pPr>
            <w:r w:rsidRPr="00B87136">
              <w:rPr>
                <w:i/>
                <w:noProof/>
                <w:sz w:val="14"/>
              </w:rPr>
              <w:t>CR-Form-v</w:t>
            </w:r>
            <w:r w:rsidR="008863B9" w:rsidRPr="00B87136">
              <w:rPr>
                <w:i/>
                <w:noProof/>
                <w:sz w:val="14"/>
              </w:rPr>
              <w:t>12.</w:t>
            </w:r>
            <w:r w:rsidR="002E472E" w:rsidRPr="00B87136">
              <w:rPr>
                <w:i/>
                <w:noProof/>
                <w:sz w:val="14"/>
              </w:rPr>
              <w:t>1</w:t>
            </w:r>
          </w:p>
        </w:tc>
      </w:tr>
      <w:tr w:rsidR="001E41F3" w:rsidRPr="00B87136" w14:paraId="3FBB62B8" w14:textId="77777777" w:rsidTr="00547111">
        <w:tc>
          <w:tcPr>
            <w:tcW w:w="9641" w:type="dxa"/>
            <w:gridSpan w:val="9"/>
            <w:tcBorders>
              <w:left w:val="single" w:sz="4" w:space="0" w:color="auto"/>
              <w:right w:val="single" w:sz="4" w:space="0" w:color="auto"/>
            </w:tcBorders>
          </w:tcPr>
          <w:p w14:paraId="79AB67D6" w14:textId="77777777" w:rsidR="001E41F3" w:rsidRPr="00B87136" w:rsidRDefault="001E41F3">
            <w:pPr>
              <w:pStyle w:val="CRCoverPage"/>
              <w:spacing w:after="0"/>
              <w:jc w:val="center"/>
              <w:rPr>
                <w:noProof/>
              </w:rPr>
            </w:pPr>
            <w:r w:rsidRPr="00B87136">
              <w:rPr>
                <w:b/>
                <w:noProof/>
                <w:sz w:val="32"/>
              </w:rPr>
              <w:t>CHANGE REQUEST</w:t>
            </w:r>
          </w:p>
        </w:tc>
      </w:tr>
      <w:tr w:rsidR="001E41F3" w:rsidRPr="00B87136" w14:paraId="79946B04" w14:textId="77777777" w:rsidTr="00547111">
        <w:tc>
          <w:tcPr>
            <w:tcW w:w="9641" w:type="dxa"/>
            <w:gridSpan w:val="9"/>
            <w:tcBorders>
              <w:left w:val="single" w:sz="4" w:space="0" w:color="auto"/>
              <w:right w:val="single" w:sz="4" w:space="0" w:color="auto"/>
            </w:tcBorders>
          </w:tcPr>
          <w:p w14:paraId="12C70EEE" w14:textId="77777777" w:rsidR="001E41F3" w:rsidRPr="00B87136" w:rsidRDefault="001E41F3">
            <w:pPr>
              <w:pStyle w:val="CRCoverPage"/>
              <w:spacing w:after="0"/>
              <w:rPr>
                <w:noProof/>
                <w:sz w:val="8"/>
                <w:szCs w:val="8"/>
              </w:rPr>
            </w:pPr>
          </w:p>
        </w:tc>
      </w:tr>
      <w:tr w:rsidR="001E41F3" w:rsidRPr="00B87136" w14:paraId="3999489E" w14:textId="77777777" w:rsidTr="00547111">
        <w:tc>
          <w:tcPr>
            <w:tcW w:w="142" w:type="dxa"/>
            <w:tcBorders>
              <w:left w:val="single" w:sz="4" w:space="0" w:color="auto"/>
            </w:tcBorders>
          </w:tcPr>
          <w:p w14:paraId="4DDA7F40" w14:textId="77777777" w:rsidR="001E41F3" w:rsidRPr="00B87136" w:rsidRDefault="001E41F3">
            <w:pPr>
              <w:pStyle w:val="CRCoverPage"/>
              <w:spacing w:after="0"/>
              <w:jc w:val="right"/>
              <w:rPr>
                <w:noProof/>
              </w:rPr>
            </w:pPr>
          </w:p>
        </w:tc>
        <w:tc>
          <w:tcPr>
            <w:tcW w:w="1559" w:type="dxa"/>
            <w:shd w:val="pct30" w:color="FFFF00" w:fill="auto"/>
          </w:tcPr>
          <w:p w14:paraId="52508B66" w14:textId="79353E47" w:rsidR="001E41F3" w:rsidRPr="00B87136" w:rsidRDefault="003C0C1C" w:rsidP="00E4031D">
            <w:pPr>
              <w:pStyle w:val="CRCoverPage"/>
              <w:spacing w:after="0"/>
              <w:jc w:val="right"/>
              <w:rPr>
                <w:b/>
                <w:noProof/>
                <w:sz w:val="28"/>
              </w:rPr>
            </w:pPr>
            <w:r w:rsidRPr="00B87136">
              <w:rPr>
                <w:b/>
                <w:noProof/>
                <w:sz w:val="28"/>
              </w:rPr>
              <w:t>38.</w:t>
            </w:r>
            <w:r w:rsidR="00E4031D" w:rsidRPr="00B87136">
              <w:rPr>
                <w:b/>
                <w:noProof/>
                <w:sz w:val="28"/>
              </w:rPr>
              <w:t>522</w:t>
            </w:r>
          </w:p>
        </w:tc>
        <w:tc>
          <w:tcPr>
            <w:tcW w:w="709" w:type="dxa"/>
          </w:tcPr>
          <w:p w14:paraId="77009707" w14:textId="77777777" w:rsidR="001E41F3" w:rsidRPr="00B87136" w:rsidRDefault="001E41F3">
            <w:pPr>
              <w:pStyle w:val="CRCoverPage"/>
              <w:spacing w:after="0"/>
              <w:jc w:val="center"/>
              <w:rPr>
                <w:noProof/>
              </w:rPr>
            </w:pPr>
            <w:r w:rsidRPr="00B87136">
              <w:rPr>
                <w:b/>
                <w:noProof/>
                <w:sz w:val="28"/>
              </w:rPr>
              <w:t>CR</w:t>
            </w:r>
          </w:p>
        </w:tc>
        <w:tc>
          <w:tcPr>
            <w:tcW w:w="1276" w:type="dxa"/>
            <w:shd w:val="pct30" w:color="FFFF00" w:fill="auto"/>
          </w:tcPr>
          <w:p w14:paraId="6CAED29D" w14:textId="7CC63AE2" w:rsidR="001E41F3" w:rsidRPr="00B87136" w:rsidRDefault="00EA75ED" w:rsidP="00547111">
            <w:pPr>
              <w:pStyle w:val="CRCoverPage"/>
              <w:spacing w:after="0"/>
              <w:rPr>
                <w:noProof/>
              </w:rPr>
            </w:pPr>
            <w:r w:rsidRPr="00B87136">
              <w:rPr>
                <w:b/>
                <w:noProof/>
                <w:sz w:val="28"/>
                <w:lang w:eastAsia="zh-CN"/>
              </w:rPr>
              <w:t>0115</w:t>
            </w:r>
          </w:p>
        </w:tc>
        <w:tc>
          <w:tcPr>
            <w:tcW w:w="709" w:type="dxa"/>
          </w:tcPr>
          <w:p w14:paraId="09D2C09B" w14:textId="77777777" w:rsidR="001E41F3" w:rsidRPr="00B87136" w:rsidRDefault="001E41F3" w:rsidP="0051580D">
            <w:pPr>
              <w:pStyle w:val="CRCoverPage"/>
              <w:tabs>
                <w:tab w:val="right" w:pos="625"/>
              </w:tabs>
              <w:spacing w:after="0"/>
              <w:jc w:val="center"/>
              <w:rPr>
                <w:noProof/>
              </w:rPr>
            </w:pPr>
            <w:r w:rsidRPr="00B87136">
              <w:rPr>
                <w:b/>
                <w:bCs/>
                <w:noProof/>
                <w:sz w:val="28"/>
              </w:rPr>
              <w:t>rev</w:t>
            </w:r>
          </w:p>
        </w:tc>
        <w:tc>
          <w:tcPr>
            <w:tcW w:w="992" w:type="dxa"/>
            <w:shd w:val="pct30" w:color="FFFF00" w:fill="auto"/>
          </w:tcPr>
          <w:p w14:paraId="7533BF9D" w14:textId="1E41118E" w:rsidR="001E41F3" w:rsidRPr="00B87136" w:rsidRDefault="00B87136" w:rsidP="00E13F3D">
            <w:pPr>
              <w:pStyle w:val="CRCoverPage"/>
              <w:spacing w:after="0"/>
              <w:jc w:val="center"/>
              <w:rPr>
                <w:b/>
                <w:noProof/>
              </w:rPr>
            </w:pPr>
            <w:r w:rsidRPr="00B87136">
              <w:rPr>
                <w:b/>
                <w:noProof/>
                <w:sz w:val="28"/>
              </w:rPr>
              <w:t>1</w:t>
            </w:r>
          </w:p>
        </w:tc>
        <w:tc>
          <w:tcPr>
            <w:tcW w:w="2410" w:type="dxa"/>
          </w:tcPr>
          <w:p w14:paraId="5D4AEAE9" w14:textId="77777777" w:rsidR="001E41F3" w:rsidRPr="00B87136" w:rsidRDefault="001E41F3" w:rsidP="0051580D">
            <w:pPr>
              <w:pStyle w:val="CRCoverPage"/>
              <w:tabs>
                <w:tab w:val="right" w:pos="1825"/>
              </w:tabs>
              <w:spacing w:after="0"/>
              <w:jc w:val="center"/>
              <w:rPr>
                <w:noProof/>
              </w:rPr>
            </w:pPr>
            <w:r w:rsidRPr="00B87136">
              <w:rPr>
                <w:b/>
                <w:noProof/>
                <w:sz w:val="28"/>
                <w:szCs w:val="28"/>
              </w:rPr>
              <w:t>Current version:</w:t>
            </w:r>
          </w:p>
        </w:tc>
        <w:tc>
          <w:tcPr>
            <w:tcW w:w="1701" w:type="dxa"/>
            <w:shd w:val="pct30" w:color="FFFF00" w:fill="auto"/>
          </w:tcPr>
          <w:p w14:paraId="1E22D6AC" w14:textId="6D287065" w:rsidR="001E41F3" w:rsidRPr="00B87136" w:rsidRDefault="008909E5" w:rsidP="001735D9">
            <w:pPr>
              <w:pStyle w:val="CRCoverPage"/>
              <w:spacing w:after="0"/>
              <w:jc w:val="center"/>
              <w:rPr>
                <w:noProof/>
                <w:sz w:val="28"/>
              </w:rPr>
            </w:pPr>
            <w:r w:rsidRPr="00B87136">
              <w:rPr>
                <w:b/>
                <w:noProof/>
                <w:sz w:val="28"/>
              </w:rPr>
              <w:fldChar w:fldCharType="begin"/>
            </w:r>
            <w:r w:rsidRPr="00B87136">
              <w:rPr>
                <w:b/>
                <w:noProof/>
                <w:sz w:val="28"/>
              </w:rPr>
              <w:instrText xml:space="preserve"> DOCPROPERTY  Version  \* MERGEFORMAT </w:instrText>
            </w:r>
            <w:r w:rsidRPr="00B87136">
              <w:rPr>
                <w:b/>
                <w:noProof/>
                <w:sz w:val="28"/>
              </w:rPr>
              <w:fldChar w:fldCharType="separate"/>
            </w:r>
            <w:r w:rsidR="00517D20" w:rsidRPr="00B87136">
              <w:rPr>
                <w:b/>
                <w:noProof/>
                <w:sz w:val="28"/>
              </w:rPr>
              <w:t>17</w:t>
            </w:r>
            <w:r w:rsidR="00014546" w:rsidRPr="00B87136">
              <w:rPr>
                <w:b/>
                <w:noProof/>
                <w:sz w:val="28"/>
              </w:rPr>
              <w:t>.</w:t>
            </w:r>
            <w:r w:rsidR="001735D9" w:rsidRPr="00B87136">
              <w:rPr>
                <w:b/>
                <w:noProof/>
                <w:sz w:val="28"/>
              </w:rPr>
              <w:t>2</w:t>
            </w:r>
            <w:r w:rsidR="00517D20" w:rsidRPr="00B87136">
              <w:rPr>
                <w:b/>
                <w:noProof/>
                <w:sz w:val="28"/>
              </w:rPr>
              <w:t>.</w:t>
            </w:r>
            <w:r w:rsidR="00014546" w:rsidRPr="00B87136">
              <w:rPr>
                <w:b/>
                <w:noProof/>
                <w:sz w:val="28"/>
              </w:rPr>
              <w:t>0</w:t>
            </w:r>
            <w:r w:rsidRPr="00B87136">
              <w:rPr>
                <w:b/>
                <w:noProof/>
                <w:sz w:val="28"/>
              </w:rPr>
              <w:fldChar w:fldCharType="end"/>
            </w:r>
          </w:p>
        </w:tc>
        <w:tc>
          <w:tcPr>
            <w:tcW w:w="143" w:type="dxa"/>
            <w:tcBorders>
              <w:right w:val="single" w:sz="4" w:space="0" w:color="auto"/>
            </w:tcBorders>
          </w:tcPr>
          <w:p w14:paraId="399238C9" w14:textId="77777777" w:rsidR="001E41F3" w:rsidRPr="00B87136" w:rsidRDefault="001E41F3">
            <w:pPr>
              <w:pStyle w:val="CRCoverPage"/>
              <w:spacing w:after="0"/>
              <w:rPr>
                <w:noProof/>
              </w:rPr>
            </w:pPr>
          </w:p>
        </w:tc>
      </w:tr>
      <w:tr w:rsidR="001E41F3" w:rsidRPr="00B87136" w14:paraId="7DC9F5A2" w14:textId="77777777" w:rsidTr="00547111">
        <w:tc>
          <w:tcPr>
            <w:tcW w:w="9641" w:type="dxa"/>
            <w:gridSpan w:val="9"/>
            <w:tcBorders>
              <w:left w:val="single" w:sz="4" w:space="0" w:color="auto"/>
              <w:right w:val="single" w:sz="4" w:space="0" w:color="auto"/>
            </w:tcBorders>
          </w:tcPr>
          <w:p w14:paraId="4883A7D2" w14:textId="77777777" w:rsidR="001E41F3" w:rsidRPr="00B87136" w:rsidRDefault="001E41F3">
            <w:pPr>
              <w:pStyle w:val="CRCoverPage"/>
              <w:spacing w:after="0"/>
              <w:rPr>
                <w:noProof/>
              </w:rPr>
            </w:pPr>
          </w:p>
        </w:tc>
      </w:tr>
      <w:tr w:rsidR="001E41F3" w:rsidRPr="00B87136" w14:paraId="266B4BDF" w14:textId="77777777" w:rsidTr="00547111">
        <w:tc>
          <w:tcPr>
            <w:tcW w:w="9641" w:type="dxa"/>
            <w:gridSpan w:val="9"/>
            <w:tcBorders>
              <w:top w:val="single" w:sz="4" w:space="0" w:color="auto"/>
            </w:tcBorders>
          </w:tcPr>
          <w:p w14:paraId="47E13998" w14:textId="77777777" w:rsidR="001E41F3" w:rsidRPr="00B87136" w:rsidRDefault="001E41F3">
            <w:pPr>
              <w:pStyle w:val="CRCoverPage"/>
              <w:spacing w:after="0"/>
              <w:jc w:val="center"/>
              <w:rPr>
                <w:rFonts w:cs="Arial"/>
                <w:i/>
                <w:noProof/>
              </w:rPr>
            </w:pPr>
            <w:r w:rsidRPr="00B87136">
              <w:rPr>
                <w:rFonts w:cs="Arial"/>
                <w:i/>
                <w:noProof/>
              </w:rPr>
              <w:t xml:space="preserve">For </w:t>
            </w:r>
            <w:hyperlink r:id="rId9" w:anchor="_blank" w:history="1">
              <w:r w:rsidRPr="00B87136">
                <w:rPr>
                  <w:rStyle w:val="ac"/>
                  <w:rFonts w:cs="Arial"/>
                  <w:b/>
                  <w:i/>
                  <w:noProof/>
                  <w:color w:val="FF0000"/>
                </w:rPr>
                <w:t>HE</w:t>
              </w:r>
              <w:bookmarkStart w:id="0" w:name="_Hlt497126619"/>
              <w:r w:rsidRPr="00B87136">
                <w:rPr>
                  <w:rStyle w:val="ac"/>
                  <w:rFonts w:cs="Arial"/>
                  <w:b/>
                  <w:i/>
                  <w:noProof/>
                  <w:color w:val="FF0000"/>
                </w:rPr>
                <w:t>L</w:t>
              </w:r>
              <w:bookmarkEnd w:id="0"/>
              <w:r w:rsidRPr="00B87136">
                <w:rPr>
                  <w:rStyle w:val="ac"/>
                  <w:rFonts w:cs="Arial"/>
                  <w:b/>
                  <w:i/>
                  <w:noProof/>
                  <w:color w:val="FF0000"/>
                </w:rPr>
                <w:t>P</w:t>
              </w:r>
            </w:hyperlink>
            <w:r w:rsidRPr="00B87136">
              <w:rPr>
                <w:rFonts w:cs="Arial"/>
                <w:b/>
                <w:i/>
                <w:noProof/>
                <w:color w:val="FF0000"/>
              </w:rPr>
              <w:t xml:space="preserve"> </w:t>
            </w:r>
            <w:r w:rsidRPr="00B87136">
              <w:rPr>
                <w:rFonts w:cs="Arial"/>
                <w:i/>
                <w:noProof/>
              </w:rPr>
              <w:t>on using this form</w:t>
            </w:r>
            <w:r w:rsidR="0051580D" w:rsidRPr="00B87136">
              <w:rPr>
                <w:rFonts w:cs="Arial"/>
                <w:i/>
                <w:noProof/>
              </w:rPr>
              <w:t>: c</w:t>
            </w:r>
            <w:r w:rsidR="00F25D98" w:rsidRPr="00B87136">
              <w:rPr>
                <w:rFonts w:cs="Arial"/>
                <w:i/>
                <w:noProof/>
              </w:rPr>
              <w:t xml:space="preserve">omprehensive instructions can be found at </w:t>
            </w:r>
            <w:r w:rsidR="001B7A65" w:rsidRPr="00B87136">
              <w:rPr>
                <w:rFonts w:cs="Arial"/>
                <w:i/>
                <w:noProof/>
              </w:rPr>
              <w:br/>
            </w:r>
            <w:hyperlink r:id="rId10" w:history="1">
              <w:r w:rsidR="00DE34CF" w:rsidRPr="00B87136">
                <w:rPr>
                  <w:rStyle w:val="ac"/>
                  <w:rFonts w:cs="Arial"/>
                  <w:i/>
                  <w:noProof/>
                </w:rPr>
                <w:t>http://www.3gpp.org/Change-Requests</w:t>
              </w:r>
            </w:hyperlink>
            <w:r w:rsidR="00F25D98" w:rsidRPr="00B87136">
              <w:rPr>
                <w:rFonts w:cs="Arial"/>
                <w:i/>
                <w:noProof/>
              </w:rPr>
              <w:t>.</w:t>
            </w:r>
          </w:p>
        </w:tc>
      </w:tr>
      <w:tr w:rsidR="001E41F3" w:rsidRPr="00B87136" w14:paraId="296CF086" w14:textId="77777777" w:rsidTr="00547111">
        <w:tc>
          <w:tcPr>
            <w:tcW w:w="9641" w:type="dxa"/>
            <w:gridSpan w:val="9"/>
          </w:tcPr>
          <w:p w14:paraId="7D4A60B5" w14:textId="77777777" w:rsidR="001E41F3" w:rsidRPr="00B87136" w:rsidRDefault="001E41F3">
            <w:pPr>
              <w:pStyle w:val="CRCoverPage"/>
              <w:spacing w:after="0"/>
              <w:rPr>
                <w:noProof/>
                <w:sz w:val="8"/>
                <w:szCs w:val="8"/>
              </w:rPr>
            </w:pPr>
          </w:p>
        </w:tc>
      </w:tr>
    </w:tbl>
    <w:p w14:paraId="53540664" w14:textId="77777777" w:rsidR="001E41F3" w:rsidRPr="00B871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7136" w14:paraId="0EE45D52" w14:textId="77777777" w:rsidTr="00A7671C">
        <w:tc>
          <w:tcPr>
            <w:tcW w:w="2835" w:type="dxa"/>
          </w:tcPr>
          <w:p w14:paraId="59860FA1" w14:textId="77777777" w:rsidR="00F25D98" w:rsidRPr="00B87136" w:rsidRDefault="00F25D98" w:rsidP="001E41F3">
            <w:pPr>
              <w:pStyle w:val="CRCoverPage"/>
              <w:tabs>
                <w:tab w:val="right" w:pos="2751"/>
              </w:tabs>
              <w:spacing w:after="0"/>
              <w:rPr>
                <w:b/>
                <w:i/>
                <w:noProof/>
              </w:rPr>
            </w:pPr>
            <w:r w:rsidRPr="00B87136">
              <w:rPr>
                <w:b/>
                <w:i/>
                <w:noProof/>
              </w:rPr>
              <w:t>Proposed change</w:t>
            </w:r>
            <w:r w:rsidR="00A7671C" w:rsidRPr="00B87136">
              <w:rPr>
                <w:b/>
                <w:i/>
                <w:noProof/>
              </w:rPr>
              <w:t xml:space="preserve"> </w:t>
            </w:r>
            <w:r w:rsidRPr="00B87136">
              <w:rPr>
                <w:b/>
                <w:i/>
                <w:noProof/>
              </w:rPr>
              <w:t>affects:</w:t>
            </w:r>
          </w:p>
        </w:tc>
        <w:tc>
          <w:tcPr>
            <w:tcW w:w="1418" w:type="dxa"/>
          </w:tcPr>
          <w:p w14:paraId="07128383" w14:textId="77777777" w:rsidR="00F25D98" w:rsidRPr="00B87136" w:rsidRDefault="00F25D98" w:rsidP="001E41F3">
            <w:pPr>
              <w:pStyle w:val="CRCoverPage"/>
              <w:spacing w:after="0"/>
              <w:jc w:val="right"/>
              <w:rPr>
                <w:noProof/>
              </w:rPr>
            </w:pPr>
            <w:r w:rsidRPr="00B871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71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7136" w:rsidRDefault="00F25D98" w:rsidP="001E41F3">
            <w:pPr>
              <w:pStyle w:val="CRCoverPage"/>
              <w:spacing w:after="0"/>
              <w:jc w:val="right"/>
              <w:rPr>
                <w:noProof/>
                <w:u w:val="single"/>
              </w:rPr>
            </w:pPr>
            <w:r w:rsidRPr="00B871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7136" w:rsidRDefault="00F25D98" w:rsidP="001E41F3">
            <w:pPr>
              <w:pStyle w:val="CRCoverPage"/>
              <w:spacing w:after="0"/>
              <w:jc w:val="center"/>
              <w:rPr>
                <w:b/>
                <w:caps/>
                <w:noProof/>
              </w:rPr>
            </w:pPr>
          </w:p>
        </w:tc>
        <w:tc>
          <w:tcPr>
            <w:tcW w:w="2126" w:type="dxa"/>
          </w:tcPr>
          <w:p w14:paraId="2ED8415F" w14:textId="77777777" w:rsidR="00F25D98" w:rsidRPr="00B87136" w:rsidRDefault="00F25D98" w:rsidP="001E41F3">
            <w:pPr>
              <w:pStyle w:val="CRCoverPage"/>
              <w:spacing w:after="0"/>
              <w:jc w:val="right"/>
              <w:rPr>
                <w:noProof/>
                <w:u w:val="single"/>
              </w:rPr>
            </w:pPr>
            <w:r w:rsidRPr="00B871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7136" w:rsidRDefault="00F25D98" w:rsidP="001E41F3">
            <w:pPr>
              <w:pStyle w:val="CRCoverPage"/>
              <w:spacing w:after="0"/>
              <w:jc w:val="center"/>
              <w:rPr>
                <w:b/>
                <w:caps/>
                <w:noProof/>
              </w:rPr>
            </w:pPr>
          </w:p>
        </w:tc>
        <w:tc>
          <w:tcPr>
            <w:tcW w:w="1418" w:type="dxa"/>
            <w:tcBorders>
              <w:left w:val="nil"/>
            </w:tcBorders>
          </w:tcPr>
          <w:p w14:paraId="6562735E" w14:textId="77777777" w:rsidR="00F25D98" w:rsidRPr="00B87136" w:rsidRDefault="00F25D98" w:rsidP="001E41F3">
            <w:pPr>
              <w:pStyle w:val="CRCoverPage"/>
              <w:spacing w:after="0"/>
              <w:jc w:val="right"/>
              <w:rPr>
                <w:noProof/>
              </w:rPr>
            </w:pPr>
            <w:r w:rsidRPr="00B871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7136" w:rsidRDefault="00F25D98" w:rsidP="001E41F3">
            <w:pPr>
              <w:pStyle w:val="CRCoverPage"/>
              <w:spacing w:after="0"/>
              <w:jc w:val="center"/>
              <w:rPr>
                <w:b/>
                <w:bCs/>
                <w:caps/>
                <w:noProof/>
              </w:rPr>
            </w:pPr>
          </w:p>
        </w:tc>
      </w:tr>
    </w:tbl>
    <w:p w14:paraId="69DCC391" w14:textId="77777777" w:rsidR="001E41F3" w:rsidRPr="00B871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7136" w14:paraId="31618834" w14:textId="77777777" w:rsidTr="00547111">
        <w:tc>
          <w:tcPr>
            <w:tcW w:w="9640" w:type="dxa"/>
            <w:gridSpan w:val="11"/>
          </w:tcPr>
          <w:p w14:paraId="55477508" w14:textId="77777777" w:rsidR="001E41F3" w:rsidRPr="00B87136" w:rsidRDefault="001E41F3">
            <w:pPr>
              <w:pStyle w:val="CRCoverPage"/>
              <w:spacing w:after="0"/>
              <w:rPr>
                <w:noProof/>
                <w:sz w:val="8"/>
                <w:szCs w:val="8"/>
              </w:rPr>
            </w:pPr>
          </w:p>
        </w:tc>
      </w:tr>
      <w:tr w:rsidR="001E41F3" w:rsidRPr="00B87136" w14:paraId="58300953" w14:textId="77777777" w:rsidTr="00547111">
        <w:tc>
          <w:tcPr>
            <w:tcW w:w="1843" w:type="dxa"/>
            <w:tcBorders>
              <w:top w:val="single" w:sz="4" w:space="0" w:color="auto"/>
              <w:left w:val="single" w:sz="4" w:space="0" w:color="auto"/>
            </w:tcBorders>
          </w:tcPr>
          <w:p w14:paraId="05B2F3A2" w14:textId="77777777" w:rsidR="001E41F3" w:rsidRPr="00B87136" w:rsidRDefault="001E41F3">
            <w:pPr>
              <w:pStyle w:val="CRCoverPage"/>
              <w:tabs>
                <w:tab w:val="right" w:pos="1759"/>
              </w:tabs>
              <w:spacing w:after="0"/>
              <w:rPr>
                <w:b/>
                <w:i/>
                <w:noProof/>
              </w:rPr>
            </w:pPr>
            <w:r w:rsidRPr="00B87136">
              <w:rPr>
                <w:b/>
                <w:i/>
                <w:noProof/>
              </w:rPr>
              <w:t>Title:</w:t>
            </w:r>
            <w:r w:rsidRPr="00B87136">
              <w:rPr>
                <w:b/>
                <w:i/>
                <w:noProof/>
              </w:rPr>
              <w:tab/>
            </w:r>
          </w:p>
        </w:tc>
        <w:tc>
          <w:tcPr>
            <w:tcW w:w="7797" w:type="dxa"/>
            <w:gridSpan w:val="10"/>
            <w:tcBorders>
              <w:top w:val="single" w:sz="4" w:space="0" w:color="auto"/>
              <w:right w:val="single" w:sz="4" w:space="0" w:color="auto"/>
            </w:tcBorders>
            <w:shd w:val="pct30" w:color="FFFF00" w:fill="auto"/>
          </w:tcPr>
          <w:p w14:paraId="3D393EEE" w14:textId="62062E86" w:rsidR="001E41F3" w:rsidRPr="00B87136" w:rsidRDefault="007B4415" w:rsidP="00C06626">
            <w:pPr>
              <w:pStyle w:val="CRCoverPage"/>
              <w:spacing w:after="0"/>
              <w:ind w:left="100"/>
              <w:rPr>
                <w:noProof/>
              </w:rPr>
            </w:pPr>
            <w:r w:rsidRPr="00B87136">
              <w:t xml:space="preserve">Update of </w:t>
            </w:r>
            <w:r w:rsidR="00C06626" w:rsidRPr="00B87136">
              <w:t xml:space="preserve">MPR applicability </w:t>
            </w:r>
            <w:r w:rsidR="00C06626" w:rsidRPr="00B87136">
              <w:rPr>
                <w:noProof/>
                <w:lang w:eastAsia="zh-CN"/>
              </w:rPr>
              <w:t xml:space="preserve">for </w:t>
            </w:r>
            <w:r w:rsidRPr="00B87136">
              <w:rPr>
                <w:noProof/>
                <w:lang w:eastAsia="zh-CN"/>
              </w:rPr>
              <w:t>intra-band contiguous</w:t>
            </w:r>
            <w:r w:rsidRPr="00B87136">
              <w:t xml:space="preserve"> EN-DC</w:t>
            </w:r>
          </w:p>
        </w:tc>
      </w:tr>
      <w:tr w:rsidR="001E41F3" w:rsidRPr="00B87136" w14:paraId="05C08479" w14:textId="77777777" w:rsidTr="00547111">
        <w:tc>
          <w:tcPr>
            <w:tcW w:w="1843" w:type="dxa"/>
            <w:tcBorders>
              <w:left w:val="single" w:sz="4" w:space="0" w:color="auto"/>
            </w:tcBorders>
          </w:tcPr>
          <w:p w14:paraId="45E29F53" w14:textId="77777777" w:rsidR="001E41F3" w:rsidRPr="00B871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7136" w:rsidRDefault="001E41F3">
            <w:pPr>
              <w:pStyle w:val="CRCoverPage"/>
              <w:spacing w:after="0"/>
              <w:rPr>
                <w:noProof/>
                <w:sz w:val="8"/>
                <w:szCs w:val="8"/>
              </w:rPr>
            </w:pPr>
          </w:p>
        </w:tc>
      </w:tr>
      <w:tr w:rsidR="00014546" w:rsidRPr="00B87136" w14:paraId="46D5D7C2" w14:textId="77777777" w:rsidTr="00547111">
        <w:tc>
          <w:tcPr>
            <w:tcW w:w="1843" w:type="dxa"/>
            <w:tcBorders>
              <w:left w:val="single" w:sz="4" w:space="0" w:color="auto"/>
            </w:tcBorders>
          </w:tcPr>
          <w:p w14:paraId="45A6C2C4" w14:textId="77777777" w:rsidR="00014546" w:rsidRPr="00B87136" w:rsidRDefault="00014546" w:rsidP="00014546">
            <w:pPr>
              <w:pStyle w:val="CRCoverPage"/>
              <w:tabs>
                <w:tab w:val="right" w:pos="1759"/>
              </w:tabs>
              <w:spacing w:after="0"/>
              <w:rPr>
                <w:b/>
                <w:i/>
                <w:noProof/>
              </w:rPr>
            </w:pPr>
            <w:r w:rsidRPr="00B87136">
              <w:rPr>
                <w:b/>
                <w:i/>
                <w:noProof/>
              </w:rPr>
              <w:t>Source to WG:</w:t>
            </w:r>
          </w:p>
        </w:tc>
        <w:tc>
          <w:tcPr>
            <w:tcW w:w="7797" w:type="dxa"/>
            <w:gridSpan w:val="10"/>
            <w:tcBorders>
              <w:right w:val="single" w:sz="4" w:space="0" w:color="auto"/>
            </w:tcBorders>
            <w:shd w:val="pct30" w:color="FFFF00" w:fill="auto"/>
          </w:tcPr>
          <w:p w14:paraId="298AA482" w14:textId="630579B2" w:rsidR="00014546" w:rsidRPr="00B87136" w:rsidRDefault="00014546" w:rsidP="00014546">
            <w:pPr>
              <w:pStyle w:val="CRCoverPage"/>
              <w:spacing w:after="0"/>
              <w:ind w:left="100"/>
              <w:rPr>
                <w:noProof/>
              </w:rPr>
            </w:pPr>
            <w:r w:rsidRPr="00B87136">
              <w:rPr>
                <w:noProof/>
              </w:rPr>
              <w:fldChar w:fldCharType="begin"/>
            </w:r>
            <w:r w:rsidRPr="00B87136">
              <w:rPr>
                <w:noProof/>
              </w:rPr>
              <w:instrText xml:space="preserve"> DOCPROPERTY  SourceIfWg  \* MERGEFORMAT </w:instrText>
            </w:r>
            <w:r w:rsidRPr="00B87136">
              <w:rPr>
                <w:noProof/>
              </w:rPr>
              <w:fldChar w:fldCharType="separate"/>
            </w:r>
            <w:r w:rsidRPr="00B87136">
              <w:rPr>
                <w:noProof/>
              </w:rPr>
              <w:t>Huawei, HiSilicon</w:t>
            </w:r>
            <w:r w:rsidRPr="00B87136">
              <w:rPr>
                <w:noProof/>
              </w:rPr>
              <w:fldChar w:fldCharType="end"/>
            </w:r>
          </w:p>
        </w:tc>
      </w:tr>
      <w:tr w:rsidR="00014546" w:rsidRPr="00B87136" w14:paraId="4196B218" w14:textId="77777777" w:rsidTr="00547111">
        <w:tc>
          <w:tcPr>
            <w:tcW w:w="1843" w:type="dxa"/>
            <w:tcBorders>
              <w:left w:val="single" w:sz="4" w:space="0" w:color="auto"/>
            </w:tcBorders>
          </w:tcPr>
          <w:p w14:paraId="14C300BA" w14:textId="77777777" w:rsidR="00014546" w:rsidRPr="00B87136" w:rsidRDefault="00014546" w:rsidP="00014546">
            <w:pPr>
              <w:pStyle w:val="CRCoverPage"/>
              <w:tabs>
                <w:tab w:val="right" w:pos="1759"/>
              </w:tabs>
              <w:spacing w:after="0"/>
              <w:rPr>
                <w:b/>
                <w:i/>
                <w:noProof/>
              </w:rPr>
            </w:pPr>
            <w:r w:rsidRPr="00B87136">
              <w:rPr>
                <w:b/>
                <w:i/>
                <w:noProof/>
              </w:rPr>
              <w:t>Source to TSG:</w:t>
            </w:r>
          </w:p>
        </w:tc>
        <w:tc>
          <w:tcPr>
            <w:tcW w:w="7797" w:type="dxa"/>
            <w:gridSpan w:val="10"/>
            <w:tcBorders>
              <w:right w:val="single" w:sz="4" w:space="0" w:color="auto"/>
            </w:tcBorders>
            <w:shd w:val="pct30" w:color="FFFF00" w:fill="auto"/>
          </w:tcPr>
          <w:p w14:paraId="17FF8B7B" w14:textId="69BB561B" w:rsidR="00014546" w:rsidRPr="00B87136" w:rsidRDefault="00014546" w:rsidP="00014546">
            <w:pPr>
              <w:pStyle w:val="CRCoverPage"/>
              <w:spacing w:after="0"/>
              <w:ind w:left="100"/>
              <w:rPr>
                <w:noProof/>
              </w:rPr>
            </w:pPr>
            <w:r w:rsidRPr="00B87136">
              <w:t>R5</w:t>
            </w:r>
          </w:p>
        </w:tc>
      </w:tr>
      <w:tr w:rsidR="001E41F3" w:rsidRPr="00B87136" w14:paraId="76303739" w14:textId="77777777" w:rsidTr="00547111">
        <w:tc>
          <w:tcPr>
            <w:tcW w:w="1843" w:type="dxa"/>
            <w:tcBorders>
              <w:left w:val="single" w:sz="4" w:space="0" w:color="auto"/>
            </w:tcBorders>
          </w:tcPr>
          <w:p w14:paraId="4D3B1657" w14:textId="77777777" w:rsidR="001E41F3" w:rsidRPr="00B871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7136" w:rsidRDefault="001E41F3">
            <w:pPr>
              <w:pStyle w:val="CRCoverPage"/>
              <w:spacing w:after="0"/>
              <w:rPr>
                <w:noProof/>
                <w:sz w:val="8"/>
                <w:szCs w:val="8"/>
              </w:rPr>
            </w:pPr>
          </w:p>
        </w:tc>
      </w:tr>
      <w:tr w:rsidR="001E41F3" w:rsidRPr="00B87136" w14:paraId="50563E52" w14:textId="77777777" w:rsidTr="00547111">
        <w:tc>
          <w:tcPr>
            <w:tcW w:w="1843" w:type="dxa"/>
            <w:tcBorders>
              <w:left w:val="single" w:sz="4" w:space="0" w:color="auto"/>
            </w:tcBorders>
          </w:tcPr>
          <w:p w14:paraId="32C381B7" w14:textId="77777777" w:rsidR="001E41F3" w:rsidRPr="00B87136" w:rsidRDefault="001E41F3">
            <w:pPr>
              <w:pStyle w:val="CRCoverPage"/>
              <w:tabs>
                <w:tab w:val="right" w:pos="1759"/>
              </w:tabs>
              <w:spacing w:after="0"/>
              <w:rPr>
                <w:b/>
                <w:i/>
                <w:noProof/>
              </w:rPr>
            </w:pPr>
            <w:r w:rsidRPr="00B87136">
              <w:rPr>
                <w:b/>
                <w:i/>
                <w:noProof/>
              </w:rPr>
              <w:t>Work item code</w:t>
            </w:r>
            <w:r w:rsidR="0051580D" w:rsidRPr="00B87136">
              <w:rPr>
                <w:b/>
                <w:i/>
                <w:noProof/>
              </w:rPr>
              <w:t>:</w:t>
            </w:r>
          </w:p>
        </w:tc>
        <w:tc>
          <w:tcPr>
            <w:tcW w:w="3686" w:type="dxa"/>
            <w:gridSpan w:val="5"/>
            <w:shd w:val="pct30" w:color="FFFF00" w:fill="auto"/>
          </w:tcPr>
          <w:p w14:paraId="115414A3" w14:textId="09D90302" w:rsidR="001E41F3" w:rsidRPr="00B87136" w:rsidRDefault="00E4031D">
            <w:pPr>
              <w:pStyle w:val="CRCoverPage"/>
              <w:spacing w:after="0"/>
              <w:ind w:left="100"/>
              <w:rPr>
                <w:noProof/>
              </w:rPr>
            </w:pPr>
            <w:r w:rsidRPr="00B87136">
              <w:rPr>
                <w:noProof/>
              </w:rPr>
              <w:t>5GS_NR_LTE-UEConTest</w:t>
            </w:r>
          </w:p>
        </w:tc>
        <w:tc>
          <w:tcPr>
            <w:tcW w:w="567" w:type="dxa"/>
            <w:tcBorders>
              <w:left w:val="nil"/>
            </w:tcBorders>
          </w:tcPr>
          <w:p w14:paraId="61A86BCF" w14:textId="77777777" w:rsidR="001E41F3" w:rsidRPr="00B87136" w:rsidRDefault="001E41F3">
            <w:pPr>
              <w:pStyle w:val="CRCoverPage"/>
              <w:spacing w:after="0"/>
              <w:ind w:right="100"/>
              <w:rPr>
                <w:noProof/>
              </w:rPr>
            </w:pPr>
          </w:p>
        </w:tc>
        <w:tc>
          <w:tcPr>
            <w:tcW w:w="1417" w:type="dxa"/>
            <w:gridSpan w:val="3"/>
            <w:tcBorders>
              <w:left w:val="nil"/>
            </w:tcBorders>
          </w:tcPr>
          <w:p w14:paraId="153CBFB1" w14:textId="77777777" w:rsidR="001E41F3" w:rsidRPr="00B87136" w:rsidRDefault="001E41F3">
            <w:pPr>
              <w:pStyle w:val="CRCoverPage"/>
              <w:spacing w:after="0"/>
              <w:jc w:val="right"/>
              <w:rPr>
                <w:noProof/>
              </w:rPr>
            </w:pPr>
            <w:r w:rsidRPr="00B87136">
              <w:rPr>
                <w:b/>
                <w:i/>
                <w:noProof/>
              </w:rPr>
              <w:t>Date:</w:t>
            </w:r>
          </w:p>
        </w:tc>
        <w:tc>
          <w:tcPr>
            <w:tcW w:w="2127" w:type="dxa"/>
            <w:tcBorders>
              <w:right w:val="single" w:sz="4" w:space="0" w:color="auto"/>
            </w:tcBorders>
            <w:shd w:val="pct30" w:color="FFFF00" w:fill="auto"/>
          </w:tcPr>
          <w:p w14:paraId="56929475" w14:textId="0698F3FC" w:rsidR="001E41F3" w:rsidRPr="00B87136" w:rsidRDefault="001735D9" w:rsidP="001735D9">
            <w:pPr>
              <w:pStyle w:val="CRCoverPage"/>
              <w:spacing w:after="0"/>
              <w:ind w:left="100"/>
              <w:rPr>
                <w:noProof/>
              </w:rPr>
            </w:pPr>
            <w:r w:rsidRPr="00B87136">
              <w:rPr>
                <w:noProof/>
              </w:rPr>
              <w:t>2021-10</w:t>
            </w:r>
            <w:r w:rsidR="00014546" w:rsidRPr="00B87136">
              <w:rPr>
                <w:noProof/>
              </w:rPr>
              <w:t>-</w:t>
            </w:r>
            <w:r w:rsidRPr="00B87136">
              <w:rPr>
                <w:noProof/>
              </w:rPr>
              <w:t>10</w:t>
            </w:r>
          </w:p>
        </w:tc>
      </w:tr>
      <w:tr w:rsidR="001E41F3" w:rsidRPr="00B87136" w14:paraId="690C7843" w14:textId="77777777" w:rsidTr="00547111">
        <w:tc>
          <w:tcPr>
            <w:tcW w:w="1843" w:type="dxa"/>
            <w:tcBorders>
              <w:left w:val="single" w:sz="4" w:space="0" w:color="auto"/>
            </w:tcBorders>
          </w:tcPr>
          <w:p w14:paraId="17A1A642" w14:textId="77777777" w:rsidR="001E41F3" w:rsidRPr="00B87136" w:rsidRDefault="001E41F3">
            <w:pPr>
              <w:pStyle w:val="CRCoverPage"/>
              <w:spacing w:after="0"/>
              <w:rPr>
                <w:b/>
                <w:i/>
                <w:noProof/>
                <w:sz w:val="8"/>
                <w:szCs w:val="8"/>
              </w:rPr>
            </w:pPr>
          </w:p>
        </w:tc>
        <w:tc>
          <w:tcPr>
            <w:tcW w:w="1986" w:type="dxa"/>
            <w:gridSpan w:val="4"/>
          </w:tcPr>
          <w:p w14:paraId="2F73FCFB" w14:textId="77777777" w:rsidR="001E41F3" w:rsidRPr="00B87136" w:rsidRDefault="001E41F3">
            <w:pPr>
              <w:pStyle w:val="CRCoverPage"/>
              <w:spacing w:after="0"/>
              <w:rPr>
                <w:noProof/>
                <w:sz w:val="8"/>
                <w:szCs w:val="8"/>
              </w:rPr>
            </w:pPr>
          </w:p>
        </w:tc>
        <w:tc>
          <w:tcPr>
            <w:tcW w:w="2267" w:type="dxa"/>
            <w:gridSpan w:val="2"/>
          </w:tcPr>
          <w:p w14:paraId="0FBCFC35" w14:textId="77777777" w:rsidR="001E41F3" w:rsidRPr="00B87136" w:rsidRDefault="001E41F3">
            <w:pPr>
              <w:pStyle w:val="CRCoverPage"/>
              <w:spacing w:after="0"/>
              <w:rPr>
                <w:noProof/>
                <w:sz w:val="8"/>
                <w:szCs w:val="8"/>
              </w:rPr>
            </w:pPr>
          </w:p>
        </w:tc>
        <w:tc>
          <w:tcPr>
            <w:tcW w:w="1417" w:type="dxa"/>
            <w:gridSpan w:val="3"/>
          </w:tcPr>
          <w:p w14:paraId="60243A9E" w14:textId="77777777" w:rsidR="001E41F3" w:rsidRPr="00B871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7136" w:rsidRDefault="001E41F3">
            <w:pPr>
              <w:pStyle w:val="CRCoverPage"/>
              <w:spacing w:after="0"/>
              <w:rPr>
                <w:noProof/>
                <w:sz w:val="8"/>
                <w:szCs w:val="8"/>
              </w:rPr>
            </w:pPr>
          </w:p>
        </w:tc>
      </w:tr>
      <w:tr w:rsidR="001E41F3" w:rsidRPr="00B87136" w14:paraId="13D4AF59" w14:textId="77777777" w:rsidTr="00547111">
        <w:trPr>
          <w:cantSplit/>
        </w:trPr>
        <w:tc>
          <w:tcPr>
            <w:tcW w:w="1843" w:type="dxa"/>
            <w:tcBorders>
              <w:left w:val="single" w:sz="4" w:space="0" w:color="auto"/>
            </w:tcBorders>
          </w:tcPr>
          <w:p w14:paraId="1E6EA205" w14:textId="77777777" w:rsidR="001E41F3" w:rsidRPr="00B87136" w:rsidRDefault="001E41F3">
            <w:pPr>
              <w:pStyle w:val="CRCoverPage"/>
              <w:tabs>
                <w:tab w:val="right" w:pos="1759"/>
              </w:tabs>
              <w:spacing w:after="0"/>
              <w:rPr>
                <w:b/>
                <w:i/>
                <w:noProof/>
              </w:rPr>
            </w:pPr>
            <w:r w:rsidRPr="00B87136">
              <w:rPr>
                <w:b/>
                <w:i/>
                <w:noProof/>
              </w:rPr>
              <w:t>Category:</w:t>
            </w:r>
          </w:p>
        </w:tc>
        <w:tc>
          <w:tcPr>
            <w:tcW w:w="851" w:type="dxa"/>
            <w:shd w:val="pct30" w:color="FFFF00" w:fill="auto"/>
          </w:tcPr>
          <w:p w14:paraId="154A6113" w14:textId="14F078AF" w:rsidR="001E41F3" w:rsidRPr="00B87136" w:rsidRDefault="00014546" w:rsidP="00D24991">
            <w:pPr>
              <w:pStyle w:val="CRCoverPage"/>
              <w:spacing w:after="0"/>
              <w:ind w:left="100" w:right="-609"/>
              <w:rPr>
                <w:b/>
                <w:noProof/>
              </w:rPr>
            </w:pPr>
            <w:r w:rsidRPr="00B87136">
              <w:rPr>
                <w:b/>
                <w:noProof/>
              </w:rPr>
              <w:t>F</w:t>
            </w:r>
          </w:p>
        </w:tc>
        <w:tc>
          <w:tcPr>
            <w:tcW w:w="3402" w:type="dxa"/>
            <w:gridSpan w:val="5"/>
            <w:tcBorders>
              <w:left w:val="nil"/>
            </w:tcBorders>
          </w:tcPr>
          <w:p w14:paraId="617AE5C6" w14:textId="77777777" w:rsidR="001E41F3" w:rsidRPr="00B87136" w:rsidRDefault="001E41F3">
            <w:pPr>
              <w:pStyle w:val="CRCoverPage"/>
              <w:spacing w:after="0"/>
              <w:rPr>
                <w:noProof/>
              </w:rPr>
            </w:pPr>
          </w:p>
        </w:tc>
        <w:tc>
          <w:tcPr>
            <w:tcW w:w="1417" w:type="dxa"/>
            <w:gridSpan w:val="3"/>
            <w:tcBorders>
              <w:left w:val="nil"/>
            </w:tcBorders>
          </w:tcPr>
          <w:p w14:paraId="42CDCEE5" w14:textId="77777777" w:rsidR="001E41F3" w:rsidRPr="00B87136" w:rsidRDefault="001E41F3">
            <w:pPr>
              <w:pStyle w:val="CRCoverPage"/>
              <w:spacing w:after="0"/>
              <w:jc w:val="right"/>
              <w:rPr>
                <w:b/>
                <w:i/>
                <w:noProof/>
              </w:rPr>
            </w:pPr>
            <w:r w:rsidRPr="00B87136">
              <w:rPr>
                <w:b/>
                <w:i/>
                <w:noProof/>
              </w:rPr>
              <w:t>Release:</w:t>
            </w:r>
          </w:p>
        </w:tc>
        <w:tc>
          <w:tcPr>
            <w:tcW w:w="2127" w:type="dxa"/>
            <w:tcBorders>
              <w:right w:val="single" w:sz="4" w:space="0" w:color="auto"/>
            </w:tcBorders>
            <w:shd w:val="pct30" w:color="FFFF00" w:fill="auto"/>
          </w:tcPr>
          <w:p w14:paraId="6C870B98" w14:textId="067204E9" w:rsidR="001E41F3" w:rsidRPr="00B87136" w:rsidRDefault="008909E5" w:rsidP="00517D20">
            <w:pPr>
              <w:pStyle w:val="CRCoverPage"/>
              <w:spacing w:after="0"/>
              <w:ind w:left="100"/>
              <w:rPr>
                <w:noProof/>
              </w:rPr>
            </w:pPr>
            <w:r w:rsidRPr="00B87136">
              <w:rPr>
                <w:noProof/>
              </w:rPr>
              <w:fldChar w:fldCharType="begin"/>
            </w:r>
            <w:r w:rsidRPr="00B87136">
              <w:rPr>
                <w:noProof/>
              </w:rPr>
              <w:instrText xml:space="preserve"> DOCPROPERTY  Release  \* MERGEFORMAT </w:instrText>
            </w:r>
            <w:r w:rsidRPr="00B87136">
              <w:rPr>
                <w:noProof/>
              </w:rPr>
              <w:fldChar w:fldCharType="separate"/>
            </w:r>
            <w:r w:rsidR="00014546" w:rsidRPr="00B87136">
              <w:rPr>
                <w:noProof/>
              </w:rPr>
              <w:t>Rel-1</w:t>
            </w:r>
            <w:r w:rsidR="00517D20" w:rsidRPr="00B87136">
              <w:rPr>
                <w:noProof/>
              </w:rPr>
              <w:t>7</w:t>
            </w:r>
            <w:r w:rsidRPr="00B87136">
              <w:rPr>
                <w:noProof/>
              </w:rPr>
              <w:fldChar w:fldCharType="end"/>
            </w:r>
          </w:p>
        </w:tc>
      </w:tr>
      <w:tr w:rsidR="001E41F3" w:rsidRPr="00B87136" w14:paraId="30122F0C" w14:textId="77777777" w:rsidTr="00547111">
        <w:tc>
          <w:tcPr>
            <w:tcW w:w="1843" w:type="dxa"/>
            <w:tcBorders>
              <w:left w:val="single" w:sz="4" w:space="0" w:color="auto"/>
              <w:bottom w:val="single" w:sz="4" w:space="0" w:color="auto"/>
            </w:tcBorders>
          </w:tcPr>
          <w:p w14:paraId="615796D0" w14:textId="77777777" w:rsidR="001E41F3" w:rsidRPr="00B871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7136" w:rsidRDefault="001E41F3">
            <w:pPr>
              <w:pStyle w:val="CRCoverPage"/>
              <w:spacing w:after="0"/>
              <w:ind w:left="383" w:hanging="383"/>
              <w:rPr>
                <w:i/>
                <w:noProof/>
                <w:sz w:val="18"/>
              </w:rPr>
            </w:pPr>
            <w:r w:rsidRPr="00B87136">
              <w:rPr>
                <w:i/>
                <w:noProof/>
                <w:sz w:val="18"/>
              </w:rPr>
              <w:t xml:space="preserve">Use </w:t>
            </w:r>
            <w:r w:rsidRPr="00B87136">
              <w:rPr>
                <w:i/>
                <w:noProof/>
                <w:sz w:val="18"/>
                <w:u w:val="single"/>
              </w:rPr>
              <w:t>one</w:t>
            </w:r>
            <w:r w:rsidRPr="00B87136">
              <w:rPr>
                <w:i/>
                <w:noProof/>
                <w:sz w:val="18"/>
              </w:rPr>
              <w:t xml:space="preserve"> of the following categories:</w:t>
            </w:r>
            <w:r w:rsidRPr="00B87136">
              <w:rPr>
                <w:b/>
                <w:i/>
                <w:noProof/>
                <w:sz w:val="18"/>
              </w:rPr>
              <w:br/>
              <w:t>F</w:t>
            </w:r>
            <w:r w:rsidRPr="00B87136">
              <w:rPr>
                <w:i/>
                <w:noProof/>
                <w:sz w:val="18"/>
              </w:rPr>
              <w:t xml:space="preserve">  (correction)</w:t>
            </w:r>
            <w:r w:rsidRPr="00B87136">
              <w:rPr>
                <w:i/>
                <w:noProof/>
                <w:sz w:val="18"/>
              </w:rPr>
              <w:br/>
            </w:r>
            <w:r w:rsidRPr="00B87136">
              <w:rPr>
                <w:b/>
                <w:i/>
                <w:noProof/>
                <w:sz w:val="18"/>
              </w:rPr>
              <w:t>A</w:t>
            </w:r>
            <w:r w:rsidRPr="00B87136">
              <w:rPr>
                <w:i/>
                <w:noProof/>
                <w:sz w:val="18"/>
              </w:rPr>
              <w:t xml:space="preserve">  (</w:t>
            </w:r>
            <w:r w:rsidR="00DE34CF" w:rsidRPr="00B87136">
              <w:rPr>
                <w:i/>
                <w:noProof/>
                <w:sz w:val="18"/>
              </w:rPr>
              <w:t xml:space="preserve">mirror </w:t>
            </w:r>
            <w:r w:rsidRPr="00B87136">
              <w:rPr>
                <w:i/>
                <w:noProof/>
                <w:sz w:val="18"/>
              </w:rPr>
              <w:t>correspond</w:t>
            </w:r>
            <w:r w:rsidR="00DE34CF" w:rsidRPr="00B87136">
              <w:rPr>
                <w:i/>
                <w:noProof/>
                <w:sz w:val="18"/>
              </w:rPr>
              <w:t xml:space="preserve">ing </w:t>
            </w:r>
            <w:r w:rsidRPr="00B87136">
              <w:rPr>
                <w:i/>
                <w:noProof/>
                <w:sz w:val="18"/>
              </w:rPr>
              <w:t xml:space="preserve">to a </w:t>
            </w:r>
            <w:r w:rsidR="00DE34CF" w:rsidRPr="00B87136">
              <w:rPr>
                <w:i/>
                <w:noProof/>
                <w:sz w:val="18"/>
              </w:rPr>
              <w:t xml:space="preserve">change </w:t>
            </w:r>
            <w:r w:rsidRPr="00B87136">
              <w:rPr>
                <w:i/>
                <w:noProof/>
                <w:sz w:val="18"/>
              </w:rPr>
              <w:t xml:space="preserve">in an earlier </w:t>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00665C47" w:rsidRPr="00B87136">
              <w:rPr>
                <w:i/>
                <w:noProof/>
                <w:sz w:val="18"/>
              </w:rPr>
              <w:tab/>
            </w:r>
            <w:r w:rsidRPr="00B87136">
              <w:rPr>
                <w:i/>
                <w:noProof/>
                <w:sz w:val="18"/>
              </w:rPr>
              <w:t>release)</w:t>
            </w:r>
            <w:r w:rsidRPr="00B87136">
              <w:rPr>
                <w:i/>
                <w:noProof/>
                <w:sz w:val="18"/>
              </w:rPr>
              <w:br/>
            </w:r>
            <w:r w:rsidRPr="00B87136">
              <w:rPr>
                <w:b/>
                <w:i/>
                <w:noProof/>
                <w:sz w:val="18"/>
              </w:rPr>
              <w:t>B</w:t>
            </w:r>
            <w:r w:rsidRPr="00B87136">
              <w:rPr>
                <w:i/>
                <w:noProof/>
                <w:sz w:val="18"/>
              </w:rPr>
              <w:t xml:space="preserve">  (addition of feature), </w:t>
            </w:r>
            <w:r w:rsidRPr="00B87136">
              <w:rPr>
                <w:i/>
                <w:noProof/>
                <w:sz w:val="18"/>
              </w:rPr>
              <w:br/>
            </w:r>
            <w:r w:rsidRPr="00B87136">
              <w:rPr>
                <w:b/>
                <w:i/>
                <w:noProof/>
                <w:sz w:val="18"/>
              </w:rPr>
              <w:t>C</w:t>
            </w:r>
            <w:r w:rsidRPr="00B87136">
              <w:rPr>
                <w:i/>
                <w:noProof/>
                <w:sz w:val="18"/>
              </w:rPr>
              <w:t xml:space="preserve">  (functional modification of feature)</w:t>
            </w:r>
            <w:r w:rsidRPr="00B87136">
              <w:rPr>
                <w:i/>
                <w:noProof/>
                <w:sz w:val="18"/>
              </w:rPr>
              <w:br/>
            </w:r>
            <w:r w:rsidRPr="00B87136">
              <w:rPr>
                <w:b/>
                <w:i/>
                <w:noProof/>
                <w:sz w:val="18"/>
              </w:rPr>
              <w:t>D</w:t>
            </w:r>
            <w:r w:rsidRPr="00B87136">
              <w:rPr>
                <w:i/>
                <w:noProof/>
                <w:sz w:val="18"/>
              </w:rPr>
              <w:t xml:space="preserve">  (editorial modification)</w:t>
            </w:r>
          </w:p>
          <w:p w14:paraId="05D36727" w14:textId="77777777" w:rsidR="001E41F3" w:rsidRPr="00B87136" w:rsidRDefault="001E41F3">
            <w:pPr>
              <w:pStyle w:val="CRCoverPage"/>
              <w:rPr>
                <w:noProof/>
              </w:rPr>
            </w:pPr>
            <w:r w:rsidRPr="00B87136">
              <w:rPr>
                <w:noProof/>
                <w:sz w:val="18"/>
              </w:rPr>
              <w:t>Detailed explanations of the above categories can</w:t>
            </w:r>
            <w:r w:rsidRPr="00B87136">
              <w:rPr>
                <w:noProof/>
                <w:sz w:val="18"/>
              </w:rPr>
              <w:br/>
              <w:t xml:space="preserve">be found in 3GPP </w:t>
            </w:r>
            <w:hyperlink r:id="rId11" w:history="1">
              <w:r w:rsidRPr="00B87136">
                <w:rPr>
                  <w:rStyle w:val="ac"/>
                  <w:noProof/>
                  <w:sz w:val="18"/>
                </w:rPr>
                <w:t>TR 21.900</w:t>
              </w:r>
            </w:hyperlink>
            <w:r w:rsidRPr="00B87136">
              <w:rPr>
                <w:noProof/>
                <w:sz w:val="18"/>
              </w:rPr>
              <w:t>.</w:t>
            </w:r>
          </w:p>
        </w:tc>
        <w:tc>
          <w:tcPr>
            <w:tcW w:w="3120" w:type="dxa"/>
            <w:gridSpan w:val="2"/>
            <w:tcBorders>
              <w:bottom w:val="single" w:sz="4" w:space="0" w:color="auto"/>
              <w:right w:val="single" w:sz="4" w:space="0" w:color="auto"/>
            </w:tcBorders>
          </w:tcPr>
          <w:p w14:paraId="1A28F380" w14:textId="77777777" w:rsidR="000C038A" w:rsidRPr="00B87136" w:rsidRDefault="001E41F3" w:rsidP="00BD6BB8">
            <w:pPr>
              <w:pStyle w:val="CRCoverPage"/>
              <w:tabs>
                <w:tab w:val="left" w:pos="950"/>
              </w:tabs>
              <w:spacing w:after="0"/>
              <w:ind w:left="241" w:hanging="241"/>
              <w:rPr>
                <w:i/>
                <w:noProof/>
                <w:sz w:val="18"/>
              </w:rPr>
            </w:pPr>
            <w:r w:rsidRPr="00B87136">
              <w:rPr>
                <w:i/>
                <w:noProof/>
                <w:sz w:val="18"/>
              </w:rPr>
              <w:t xml:space="preserve">Use </w:t>
            </w:r>
            <w:r w:rsidRPr="00B87136">
              <w:rPr>
                <w:i/>
                <w:noProof/>
                <w:sz w:val="18"/>
                <w:u w:val="single"/>
              </w:rPr>
              <w:t>one</w:t>
            </w:r>
            <w:r w:rsidRPr="00B87136">
              <w:rPr>
                <w:i/>
                <w:noProof/>
                <w:sz w:val="18"/>
              </w:rPr>
              <w:t xml:space="preserve"> of the following releases:</w:t>
            </w:r>
            <w:r w:rsidRPr="00B87136">
              <w:rPr>
                <w:i/>
                <w:noProof/>
                <w:sz w:val="18"/>
              </w:rPr>
              <w:br/>
              <w:t>Rel-8</w:t>
            </w:r>
            <w:r w:rsidRPr="00B87136">
              <w:rPr>
                <w:i/>
                <w:noProof/>
                <w:sz w:val="18"/>
              </w:rPr>
              <w:tab/>
              <w:t>(Release 8)</w:t>
            </w:r>
            <w:r w:rsidR="007C2097" w:rsidRPr="00B87136">
              <w:rPr>
                <w:i/>
                <w:noProof/>
                <w:sz w:val="18"/>
              </w:rPr>
              <w:br/>
              <w:t>Rel-9</w:t>
            </w:r>
            <w:r w:rsidR="007C2097" w:rsidRPr="00B87136">
              <w:rPr>
                <w:i/>
                <w:noProof/>
                <w:sz w:val="18"/>
              </w:rPr>
              <w:tab/>
              <w:t>(Release 9)</w:t>
            </w:r>
            <w:r w:rsidR="009777D9" w:rsidRPr="00B87136">
              <w:rPr>
                <w:i/>
                <w:noProof/>
                <w:sz w:val="18"/>
              </w:rPr>
              <w:br/>
              <w:t>Rel-10</w:t>
            </w:r>
            <w:r w:rsidR="009777D9" w:rsidRPr="00B87136">
              <w:rPr>
                <w:i/>
                <w:noProof/>
                <w:sz w:val="18"/>
              </w:rPr>
              <w:tab/>
              <w:t>(Release 10)</w:t>
            </w:r>
            <w:r w:rsidR="000C038A" w:rsidRPr="00B87136">
              <w:rPr>
                <w:i/>
                <w:noProof/>
                <w:sz w:val="18"/>
              </w:rPr>
              <w:br/>
              <w:t>Rel-11</w:t>
            </w:r>
            <w:r w:rsidR="000C038A" w:rsidRPr="00B87136">
              <w:rPr>
                <w:i/>
                <w:noProof/>
                <w:sz w:val="18"/>
              </w:rPr>
              <w:tab/>
              <w:t>(Release 11)</w:t>
            </w:r>
            <w:r w:rsidR="000C038A" w:rsidRPr="00B87136">
              <w:rPr>
                <w:i/>
                <w:noProof/>
                <w:sz w:val="18"/>
              </w:rPr>
              <w:br/>
            </w:r>
            <w:r w:rsidR="002E472E" w:rsidRPr="00B87136">
              <w:rPr>
                <w:i/>
                <w:noProof/>
                <w:sz w:val="18"/>
              </w:rPr>
              <w:t>…</w:t>
            </w:r>
            <w:r w:rsidR="0051580D" w:rsidRPr="00B87136">
              <w:rPr>
                <w:i/>
                <w:noProof/>
                <w:sz w:val="18"/>
              </w:rPr>
              <w:br/>
            </w:r>
            <w:r w:rsidR="00E34898" w:rsidRPr="00B87136">
              <w:rPr>
                <w:i/>
                <w:noProof/>
                <w:sz w:val="18"/>
              </w:rPr>
              <w:t>Rel-15</w:t>
            </w:r>
            <w:r w:rsidR="00E34898" w:rsidRPr="00B87136">
              <w:rPr>
                <w:i/>
                <w:noProof/>
                <w:sz w:val="18"/>
              </w:rPr>
              <w:tab/>
              <w:t>(Release 15)</w:t>
            </w:r>
            <w:r w:rsidR="00E34898" w:rsidRPr="00B87136">
              <w:rPr>
                <w:i/>
                <w:noProof/>
                <w:sz w:val="18"/>
              </w:rPr>
              <w:br/>
              <w:t>Rel-16</w:t>
            </w:r>
            <w:r w:rsidR="00E34898" w:rsidRPr="00B87136">
              <w:rPr>
                <w:i/>
                <w:noProof/>
                <w:sz w:val="18"/>
              </w:rPr>
              <w:tab/>
              <w:t>(Release 16)</w:t>
            </w:r>
            <w:r w:rsidR="002E472E" w:rsidRPr="00B87136">
              <w:rPr>
                <w:i/>
                <w:noProof/>
                <w:sz w:val="18"/>
              </w:rPr>
              <w:br/>
              <w:t>Rel-17</w:t>
            </w:r>
            <w:r w:rsidR="002E472E" w:rsidRPr="00B87136">
              <w:rPr>
                <w:i/>
                <w:noProof/>
                <w:sz w:val="18"/>
              </w:rPr>
              <w:tab/>
              <w:t>(Release 17)</w:t>
            </w:r>
            <w:r w:rsidR="002E472E" w:rsidRPr="00B87136">
              <w:rPr>
                <w:i/>
                <w:noProof/>
                <w:sz w:val="18"/>
              </w:rPr>
              <w:br/>
              <w:t>Rel-18</w:t>
            </w:r>
            <w:r w:rsidR="002E472E" w:rsidRPr="00B87136">
              <w:rPr>
                <w:i/>
                <w:noProof/>
                <w:sz w:val="18"/>
              </w:rPr>
              <w:tab/>
              <w:t>(Release 18)</w:t>
            </w:r>
          </w:p>
        </w:tc>
      </w:tr>
      <w:tr w:rsidR="001E41F3" w:rsidRPr="00B87136" w14:paraId="7FBEB8E7" w14:textId="77777777" w:rsidTr="00547111">
        <w:tc>
          <w:tcPr>
            <w:tcW w:w="1843" w:type="dxa"/>
          </w:tcPr>
          <w:p w14:paraId="44A3A604" w14:textId="77777777" w:rsidR="001E41F3" w:rsidRPr="00B87136" w:rsidRDefault="001E41F3">
            <w:pPr>
              <w:pStyle w:val="CRCoverPage"/>
              <w:spacing w:after="0"/>
              <w:rPr>
                <w:b/>
                <w:i/>
                <w:noProof/>
                <w:sz w:val="8"/>
                <w:szCs w:val="8"/>
              </w:rPr>
            </w:pPr>
          </w:p>
        </w:tc>
        <w:tc>
          <w:tcPr>
            <w:tcW w:w="7797" w:type="dxa"/>
            <w:gridSpan w:val="10"/>
          </w:tcPr>
          <w:p w14:paraId="5524CC4E" w14:textId="77777777" w:rsidR="001E41F3" w:rsidRPr="00B87136" w:rsidRDefault="001E41F3">
            <w:pPr>
              <w:pStyle w:val="CRCoverPage"/>
              <w:spacing w:after="0"/>
              <w:rPr>
                <w:noProof/>
                <w:sz w:val="8"/>
                <w:szCs w:val="8"/>
              </w:rPr>
            </w:pPr>
          </w:p>
        </w:tc>
      </w:tr>
      <w:tr w:rsidR="001E41F3" w:rsidRPr="00B87136" w14:paraId="1256F52C" w14:textId="77777777" w:rsidTr="00547111">
        <w:tc>
          <w:tcPr>
            <w:tcW w:w="2694" w:type="dxa"/>
            <w:gridSpan w:val="2"/>
            <w:tcBorders>
              <w:top w:val="single" w:sz="4" w:space="0" w:color="auto"/>
              <w:left w:val="single" w:sz="4" w:space="0" w:color="auto"/>
            </w:tcBorders>
          </w:tcPr>
          <w:p w14:paraId="52C87DB0" w14:textId="77777777" w:rsidR="001E41F3" w:rsidRPr="00B87136" w:rsidRDefault="001E41F3">
            <w:pPr>
              <w:pStyle w:val="CRCoverPage"/>
              <w:tabs>
                <w:tab w:val="right" w:pos="2184"/>
              </w:tabs>
              <w:spacing w:after="0"/>
              <w:rPr>
                <w:b/>
                <w:i/>
                <w:noProof/>
              </w:rPr>
            </w:pPr>
            <w:r w:rsidRPr="00B871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4113D" w:rsidR="001E41F3" w:rsidRPr="00B87136" w:rsidRDefault="00DA202F" w:rsidP="00297651">
            <w:pPr>
              <w:pStyle w:val="CRCoverPage"/>
              <w:spacing w:after="0"/>
              <w:ind w:left="100"/>
              <w:rPr>
                <w:noProof/>
              </w:rPr>
            </w:pPr>
            <w:r w:rsidRPr="00B87136">
              <w:rPr>
                <w:rFonts w:hint="eastAsia"/>
                <w:noProof/>
                <w:lang w:eastAsia="zh-CN"/>
              </w:rPr>
              <w:t>F</w:t>
            </w:r>
            <w:r w:rsidRPr="00B87136">
              <w:rPr>
                <w:noProof/>
                <w:lang w:eastAsia="zh-CN"/>
              </w:rPr>
              <w:t xml:space="preserve">or intra-band 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B87136">
              <w:rPr>
                <w:i/>
                <w:noProof/>
              </w:rPr>
              <w:t>modifiedMPR-Behavior</w:t>
            </w:r>
            <w:r w:rsidRPr="00B87136">
              <w:rPr>
                <w:noProof/>
              </w:rPr>
              <w:t xml:space="preserve"> </w:t>
            </w:r>
            <w:r w:rsidRPr="00B87136">
              <w:rPr>
                <w:noProof/>
                <w:lang w:eastAsia="zh-CN"/>
              </w:rPr>
              <w:t xml:space="preserve">in </w:t>
            </w:r>
            <w:r w:rsidRPr="00B87136">
              <w:t xml:space="preserve">C009z should not limit the test applicability </w:t>
            </w:r>
            <w:r w:rsidR="007556D3" w:rsidRPr="00B87136">
              <w:t>of</w:t>
            </w:r>
            <w:r w:rsidRPr="00B87136">
              <w:t xml:space="preserve"> MPR</w:t>
            </w:r>
            <w:r w:rsidR="00297651" w:rsidRPr="00B87136">
              <w:t xml:space="preserve"> test case</w:t>
            </w:r>
            <w:r w:rsidRPr="00B87136">
              <w:t>.</w:t>
            </w:r>
          </w:p>
        </w:tc>
      </w:tr>
      <w:tr w:rsidR="001E41F3" w:rsidRPr="00B87136" w14:paraId="4CA74D09" w14:textId="77777777" w:rsidTr="00547111">
        <w:tc>
          <w:tcPr>
            <w:tcW w:w="2694" w:type="dxa"/>
            <w:gridSpan w:val="2"/>
            <w:tcBorders>
              <w:left w:val="single" w:sz="4" w:space="0" w:color="auto"/>
            </w:tcBorders>
          </w:tcPr>
          <w:p w14:paraId="2D0866D6" w14:textId="77777777" w:rsidR="001E41F3" w:rsidRPr="00B871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7136" w:rsidRDefault="001E41F3">
            <w:pPr>
              <w:pStyle w:val="CRCoverPage"/>
              <w:spacing w:after="0"/>
              <w:rPr>
                <w:noProof/>
                <w:sz w:val="8"/>
                <w:szCs w:val="8"/>
              </w:rPr>
            </w:pPr>
          </w:p>
        </w:tc>
      </w:tr>
      <w:tr w:rsidR="001E41F3" w:rsidRPr="00B87136" w14:paraId="21016551" w14:textId="77777777" w:rsidTr="00547111">
        <w:tc>
          <w:tcPr>
            <w:tcW w:w="2694" w:type="dxa"/>
            <w:gridSpan w:val="2"/>
            <w:tcBorders>
              <w:left w:val="single" w:sz="4" w:space="0" w:color="auto"/>
            </w:tcBorders>
          </w:tcPr>
          <w:p w14:paraId="49433147" w14:textId="77777777" w:rsidR="001E41F3" w:rsidRPr="00B87136" w:rsidRDefault="001E41F3">
            <w:pPr>
              <w:pStyle w:val="CRCoverPage"/>
              <w:tabs>
                <w:tab w:val="right" w:pos="2184"/>
              </w:tabs>
              <w:spacing w:after="0"/>
              <w:rPr>
                <w:b/>
                <w:i/>
                <w:noProof/>
              </w:rPr>
            </w:pPr>
            <w:r w:rsidRPr="00B87136">
              <w:rPr>
                <w:b/>
                <w:i/>
                <w:noProof/>
              </w:rPr>
              <w:t>Summary of change</w:t>
            </w:r>
            <w:r w:rsidR="0051580D" w:rsidRPr="00B87136">
              <w:rPr>
                <w:b/>
                <w:i/>
                <w:noProof/>
              </w:rPr>
              <w:t>:</w:t>
            </w:r>
          </w:p>
        </w:tc>
        <w:tc>
          <w:tcPr>
            <w:tcW w:w="6946" w:type="dxa"/>
            <w:gridSpan w:val="9"/>
            <w:tcBorders>
              <w:right w:val="single" w:sz="4" w:space="0" w:color="auto"/>
            </w:tcBorders>
            <w:shd w:val="pct30" w:color="FFFF00" w:fill="auto"/>
          </w:tcPr>
          <w:p w14:paraId="6AC3E637" w14:textId="3BE0E947" w:rsidR="00DA202F" w:rsidRPr="00B87136" w:rsidRDefault="00DA202F" w:rsidP="00DA202F">
            <w:pPr>
              <w:pStyle w:val="CRCoverPage"/>
              <w:numPr>
                <w:ilvl w:val="0"/>
                <w:numId w:val="35"/>
              </w:numPr>
              <w:spacing w:after="0"/>
              <w:rPr>
                <w:noProof/>
                <w:lang w:eastAsia="zh-CN"/>
              </w:rPr>
            </w:pPr>
            <w:r w:rsidRPr="00B87136">
              <w:rPr>
                <w:noProof/>
                <w:lang w:eastAsia="zh-CN"/>
              </w:rPr>
              <w:t>Update MPR test applicabiliy for intra-band contiguous EN-DC to specify that MPR can be skipped if ACLR test is executed.</w:t>
            </w:r>
          </w:p>
          <w:p w14:paraId="31C656EC" w14:textId="4B01C3F9" w:rsidR="001E41F3" w:rsidRPr="00B87136" w:rsidRDefault="00DA202F" w:rsidP="00DA202F">
            <w:pPr>
              <w:pStyle w:val="CRCoverPage"/>
              <w:numPr>
                <w:ilvl w:val="0"/>
                <w:numId w:val="35"/>
              </w:numPr>
              <w:spacing w:after="0"/>
              <w:rPr>
                <w:noProof/>
                <w:lang w:eastAsia="zh-CN"/>
              </w:rPr>
            </w:pPr>
            <w:r w:rsidRPr="00B87136">
              <w:rPr>
                <w:noProof/>
                <w:lang w:eastAsia="zh-CN"/>
              </w:rPr>
              <w:t>Remove “z” in MPR applicability condition</w:t>
            </w:r>
            <w:r w:rsidR="00886D24" w:rsidRPr="00B87136">
              <w:rPr>
                <w:noProof/>
                <w:lang w:eastAsia="zh-CN"/>
              </w:rPr>
              <w:t>.</w:t>
            </w:r>
          </w:p>
        </w:tc>
      </w:tr>
      <w:tr w:rsidR="001E41F3" w:rsidRPr="00B87136" w14:paraId="1F886379" w14:textId="77777777" w:rsidTr="00547111">
        <w:tc>
          <w:tcPr>
            <w:tcW w:w="2694" w:type="dxa"/>
            <w:gridSpan w:val="2"/>
            <w:tcBorders>
              <w:left w:val="single" w:sz="4" w:space="0" w:color="auto"/>
            </w:tcBorders>
          </w:tcPr>
          <w:p w14:paraId="4D989623" w14:textId="77777777" w:rsidR="001E41F3" w:rsidRPr="00B871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7136" w:rsidRDefault="001E41F3">
            <w:pPr>
              <w:pStyle w:val="CRCoverPage"/>
              <w:spacing w:after="0"/>
              <w:rPr>
                <w:noProof/>
                <w:sz w:val="8"/>
                <w:szCs w:val="8"/>
              </w:rPr>
            </w:pPr>
          </w:p>
        </w:tc>
      </w:tr>
      <w:tr w:rsidR="001E41F3" w:rsidRPr="00B87136" w14:paraId="678D7BF9" w14:textId="77777777" w:rsidTr="00547111">
        <w:tc>
          <w:tcPr>
            <w:tcW w:w="2694" w:type="dxa"/>
            <w:gridSpan w:val="2"/>
            <w:tcBorders>
              <w:left w:val="single" w:sz="4" w:space="0" w:color="auto"/>
              <w:bottom w:val="single" w:sz="4" w:space="0" w:color="auto"/>
            </w:tcBorders>
          </w:tcPr>
          <w:p w14:paraId="4E5CE1B6" w14:textId="77777777" w:rsidR="001E41F3" w:rsidRPr="00B87136" w:rsidRDefault="001E41F3">
            <w:pPr>
              <w:pStyle w:val="CRCoverPage"/>
              <w:tabs>
                <w:tab w:val="right" w:pos="2184"/>
              </w:tabs>
              <w:spacing w:after="0"/>
              <w:rPr>
                <w:b/>
                <w:i/>
                <w:noProof/>
              </w:rPr>
            </w:pPr>
            <w:r w:rsidRPr="00B871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901C0" w14:textId="77777777" w:rsidR="001E41F3" w:rsidRPr="00B87136" w:rsidRDefault="00087748" w:rsidP="00297651">
            <w:pPr>
              <w:pStyle w:val="CRCoverPage"/>
              <w:numPr>
                <w:ilvl w:val="0"/>
                <w:numId w:val="36"/>
              </w:numPr>
              <w:spacing w:after="0"/>
              <w:rPr>
                <w:noProof/>
                <w:lang w:eastAsia="zh-CN"/>
              </w:rPr>
            </w:pPr>
            <w:bookmarkStart w:id="1" w:name="OLE_LINK1"/>
            <w:r w:rsidRPr="00B87136">
              <w:rPr>
                <w:noProof/>
                <w:lang w:eastAsia="zh-CN"/>
              </w:rPr>
              <w:t xml:space="preserve">UEs </w:t>
            </w:r>
            <w:r w:rsidRPr="00B87136">
              <w:rPr>
                <w:rFonts w:hint="eastAsia"/>
                <w:noProof/>
                <w:lang w:eastAsia="zh-CN"/>
              </w:rPr>
              <w:t>would</w:t>
            </w:r>
            <w:r w:rsidRPr="00B87136">
              <w:rPr>
                <w:noProof/>
                <w:lang w:eastAsia="zh-CN"/>
              </w:rPr>
              <w:t xml:space="preserve"> perform needless MPR testing for intra-band contiguous EN-DC</w:t>
            </w:r>
            <w:bookmarkEnd w:id="1"/>
            <w:r w:rsidR="00DA202F" w:rsidRPr="00B87136">
              <w:rPr>
                <w:noProof/>
                <w:lang w:eastAsia="zh-CN"/>
              </w:rPr>
              <w:t>.</w:t>
            </w:r>
          </w:p>
          <w:p w14:paraId="5C4BEB44" w14:textId="582FD54B" w:rsidR="00297651" w:rsidRPr="00B87136" w:rsidRDefault="00297651" w:rsidP="00297651">
            <w:pPr>
              <w:pStyle w:val="CRCoverPage"/>
              <w:numPr>
                <w:ilvl w:val="0"/>
                <w:numId w:val="36"/>
              </w:numPr>
              <w:spacing w:after="0"/>
              <w:rPr>
                <w:noProof/>
                <w:lang w:eastAsia="zh-CN"/>
              </w:rPr>
            </w:pPr>
            <w:r w:rsidRPr="00B87136">
              <w:rPr>
                <w:noProof/>
                <w:lang w:eastAsia="zh-CN"/>
              </w:rPr>
              <w:t>MPR test applicability for intra-band contiguous EN-DC remains incorrect.</w:t>
            </w:r>
          </w:p>
        </w:tc>
      </w:tr>
      <w:tr w:rsidR="001E41F3" w:rsidRPr="00B87136" w14:paraId="034AF533" w14:textId="77777777" w:rsidTr="00547111">
        <w:tc>
          <w:tcPr>
            <w:tcW w:w="2694" w:type="dxa"/>
            <w:gridSpan w:val="2"/>
          </w:tcPr>
          <w:p w14:paraId="39D9EB5B" w14:textId="77777777" w:rsidR="001E41F3" w:rsidRPr="00B87136" w:rsidRDefault="001E41F3">
            <w:pPr>
              <w:pStyle w:val="CRCoverPage"/>
              <w:spacing w:after="0"/>
              <w:rPr>
                <w:b/>
                <w:i/>
                <w:noProof/>
                <w:sz w:val="8"/>
                <w:szCs w:val="8"/>
              </w:rPr>
            </w:pPr>
          </w:p>
        </w:tc>
        <w:tc>
          <w:tcPr>
            <w:tcW w:w="6946" w:type="dxa"/>
            <w:gridSpan w:val="9"/>
          </w:tcPr>
          <w:p w14:paraId="7826CB1C" w14:textId="77777777" w:rsidR="001E41F3" w:rsidRPr="00B87136" w:rsidRDefault="001E41F3">
            <w:pPr>
              <w:pStyle w:val="CRCoverPage"/>
              <w:spacing w:after="0"/>
              <w:rPr>
                <w:noProof/>
                <w:sz w:val="8"/>
                <w:szCs w:val="8"/>
              </w:rPr>
            </w:pPr>
          </w:p>
        </w:tc>
      </w:tr>
      <w:tr w:rsidR="001E41F3" w:rsidRPr="00B87136" w14:paraId="6A17D7AC" w14:textId="77777777" w:rsidTr="00547111">
        <w:tc>
          <w:tcPr>
            <w:tcW w:w="2694" w:type="dxa"/>
            <w:gridSpan w:val="2"/>
            <w:tcBorders>
              <w:top w:val="single" w:sz="4" w:space="0" w:color="auto"/>
              <w:left w:val="single" w:sz="4" w:space="0" w:color="auto"/>
            </w:tcBorders>
          </w:tcPr>
          <w:p w14:paraId="6DAD5B19" w14:textId="77777777" w:rsidR="001E41F3" w:rsidRPr="00B87136" w:rsidRDefault="001E41F3">
            <w:pPr>
              <w:pStyle w:val="CRCoverPage"/>
              <w:tabs>
                <w:tab w:val="right" w:pos="2184"/>
              </w:tabs>
              <w:spacing w:after="0"/>
              <w:rPr>
                <w:b/>
                <w:i/>
                <w:noProof/>
              </w:rPr>
            </w:pPr>
            <w:r w:rsidRPr="00B871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BDF97" w:rsidR="001E41F3" w:rsidRPr="00B87136" w:rsidRDefault="00DD4F1C">
            <w:pPr>
              <w:pStyle w:val="CRCoverPage"/>
              <w:spacing w:after="0"/>
              <w:ind w:left="100"/>
              <w:rPr>
                <w:noProof/>
                <w:lang w:eastAsia="zh-CN"/>
              </w:rPr>
            </w:pPr>
            <w:r w:rsidRPr="00B87136">
              <w:rPr>
                <w:rFonts w:hint="eastAsia"/>
                <w:noProof/>
                <w:lang w:eastAsia="zh-CN"/>
              </w:rPr>
              <w:t>4</w:t>
            </w:r>
            <w:r w:rsidRPr="00B87136">
              <w:rPr>
                <w:noProof/>
                <w:lang w:eastAsia="zh-CN"/>
              </w:rPr>
              <w:t>.1.3</w:t>
            </w:r>
          </w:p>
        </w:tc>
      </w:tr>
      <w:tr w:rsidR="001E41F3" w:rsidRPr="00B87136" w14:paraId="56E1E6C3" w14:textId="77777777" w:rsidTr="00547111">
        <w:tc>
          <w:tcPr>
            <w:tcW w:w="2694" w:type="dxa"/>
            <w:gridSpan w:val="2"/>
            <w:tcBorders>
              <w:left w:val="single" w:sz="4" w:space="0" w:color="auto"/>
            </w:tcBorders>
          </w:tcPr>
          <w:p w14:paraId="2FB9DE77" w14:textId="77777777" w:rsidR="001E41F3" w:rsidRPr="00B871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7136" w:rsidRDefault="001E41F3">
            <w:pPr>
              <w:pStyle w:val="CRCoverPage"/>
              <w:spacing w:after="0"/>
              <w:rPr>
                <w:noProof/>
                <w:sz w:val="8"/>
                <w:szCs w:val="8"/>
              </w:rPr>
            </w:pPr>
          </w:p>
        </w:tc>
      </w:tr>
      <w:tr w:rsidR="001E41F3" w:rsidRPr="00B87136" w14:paraId="76F95A8B" w14:textId="77777777" w:rsidTr="00547111">
        <w:tc>
          <w:tcPr>
            <w:tcW w:w="2694" w:type="dxa"/>
            <w:gridSpan w:val="2"/>
            <w:tcBorders>
              <w:left w:val="single" w:sz="4" w:space="0" w:color="auto"/>
            </w:tcBorders>
          </w:tcPr>
          <w:p w14:paraId="335EAB52" w14:textId="77777777" w:rsidR="001E41F3" w:rsidRPr="00B871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7136" w:rsidRDefault="001E41F3">
            <w:pPr>
              <w:pStyle w:val="CRCoverPage"/>
              <w:spacing w:after="0"/>
              <w:jc w:val="center"/>
              <w:rPr>
                <w:b/>
                <w:caps/>
                <w:noProof/>
              </w:rPr>
            </w:pPr>
            <w:r w:rsidRPr="00B871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7136" w:rsidRDefault="001E41F3">
            <w:pPr>
              <w:pStyle w:val="CRCoverPage"/>
              <w:spacing w:after="0"/>
              <w:jc w:val="center"/>
              <w:rPr>
                <w:b/>
                <w:caps/>
                <w:noProof/>
              </w:rPr>
            </w:pPr>
            <w:r w:rsidRPr="00B87136">
              <w:rPr>
                <w:b/>
                <w:caps/>
                <w:noProof/>
              </w:rPr>
              <w:t>N</w:t>
            </w:r>
          </w:p>
        </w:tc>
        <w:tc>
          <w:tcPr>
            <w:tcW w:w="2977" w:type="dxa"/>
            <w:gridSpan w:val="4"/>
          </w:tcPr>
          <w:p w14:paraId="304CCBCB" w14:textId="150B7F9B" w:rsidR="001E41F3" w:rsidRPr="00B871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7136" w:rsidRDefault="001E41F3">
            <w:pPr>
              <w:pStyle w:val="CRCoverPage"/>
              <w:spacing w:after="0"/>
              <w:ind w:left="99"/>
              <w:rPr>
                <w:noProof/>
              </w:rPr>
            </w:pPr>
          </w:p>
        </w:tc>
      </w:tr>
      <w:tr w:rsidR="001E41F3" w:rsidRPr="00B87136" w14:paraId="34ACE2EB" w14:textId="77777777" w:rsidTr="00547111">
        <w:tc>
          <w:tcPr>
            <w:tcW w:w="2694" w:type="dxa"/>
            <w:gridSpan w:val="2"/>
            <w:tcBorders>
              <w:left w:val="single" w:sz="4" w:space="0" w:color="auto"/>
            </w:tcBorders>
          </w:tcPr>
          <w:p w14:paraId="571382F3" w14:textId="77777777" w:rsidR="001E41F3" w:rsidRPr="00B87136" w:rsidRDefault="001E41F3">
            <w:pPr>
              <w:pStyle w:val="CRCoverPage"/>
              <w:tabs>
                <w:tab w:val="right" w:pos="2184"/>
              </w:tabs>
              <w:spacing w:after="0"/>
              <w:rPr>
                <w:b/>
                <w:i/>
                <w:noProof/>
              </w:rPr>
            </w:pPr>
            <w:r w:rsidRPr="00B871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71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87136" w:rsidRDefault="00636682">
            <w:pPr>
              <w:pStyle w:val="CRCoverPage"/>
              <w:spacing w:after="0"/>
              <w:jc w:val="center"/>
              <w:rPr>
                <w:b/>
                <w:caps/>
                <w:noProof/>
                <w:lang w:eastAsia="zh-CN"/>
              </w:rPr>
            </w:pPr>
            <w:r w:rsidRPr="00B87136">
              <w:rPr>
                <w:rFonts w:hint="eastAsia"/>
                <w:b/>
                <w:caps/>
                <w:noProof/>
                <w:lang w:eastAsia="zh-CN"/>
              </w:rPr>
              <w:t>x</w:t>
            </w:r>
          </w:p>
        </w:tc>
        <w:tc>
          <w:tcPr>
            <w:tcW w:w="2977" w:type="dxa"/>
            <w:gridSpan w:val="4"/>
          </w:tcPr>
          <w:p w14:paraId="7DB274D8" w14:textId="77777777" w:rsidR="001E41F3" w:rsidRPr="00B87136" w:rsidRDefault="001E41F3">
            <w:pPr>
              <w:pStyle w:val="CRCoverPage"/>
              <w:tabs>
                <w:tab w:val="right" w:pos="2893"/>
              </w:tabs>
              <w:spacing w:after="0"/>
              <w:rPr>
                <w:noProof/>
              </w:rPr>
            </w:pPr>
            <w:r w:rsidRPr="00B87136">
              <w:rPr>
                <w:noProof/>
              </w:rPr>
              <w:t xml:space="preserve"> Other core specifications</w:t>
            </w:r>
            <w:r w:rsidRPr="00B87136">
              <w:rPr>
                <w:noProof/>
              </w:rPr>
              <w:tab/>
            </w:r>
          </w:p>
        </w:tc>
        <w:tc>
          <w:tcPr>
            <w:tcW w:w="3401" w:type="dxa"/>
            <w:gridSpan w:val="3"/>
            <w:tcBorders>
              <w:right w:val="single" w:sz="4" w:space="0" w:color="auto"/>
            </w:tcBorders>
            <w:shd w:val="pct30" w:color="FFFF00" w:fill="auto"/>
          </w:tcPr>
          <w:p w14:paraId="42398B96" w14:textId="77777777" w:rsidR="001E41F3" w:rsidRPr="00B87136" w:rsidRDefault="00145D43">
            <w:pPr>
              <w:pStyle w:val="CRCoverPage"/>
              <w:spacing w:after="0"/>
              <w:ind w:left="99"/>
              <w:rPr>
                <w:noProof/>
              </w:rPr>
            </w:pPr>
            <w:r w:rsidRPr="00B87136">
              <w:rPr>
                <w:noProof/>
              </w:rPr>
              <w:t xml:space="preserve">TS/TR ... CR ... </w:t>
            </w:r>
          </w:p>
        </w:tc>
      </w:tr>
      <w:tr w:rsidR="001E41F3" w:rsidRPr="00B87136" w14:paraId="446DDBAC" w14:textId="77777777" w:rsidTr="00547111">
        <w:tc>
          <w:tcPr>
            <w:tcW w:w="2694" w:type="dxa"/>
            <w:gridSpan w:val="2"/>
            <w:tcBorders>
              <w:left w:val="single" w:sz="4" w:space="0" w:color="auto"/>
            </w:tcBorders>
          </w:tcPr>
          <w:p w14:paraId="678A1AA6" w14:textId="77777777" w:rsidR="001E41F3" w:rsidRPr="00B87136" w:rsidRDefault="001E41F3">
            <w:pPr>
              <w:pStyle w:val="CRCoverPage"/>
              <w:spacing w:after="0"/>
              <w:rPr>
                <w:b/>
                <w:i/>
                <w:noProof/>
              </w:rPr>
            </w:pPr>
            <w:r w:rsidRPr="00B871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FF1D5E" w:rsidR="001E41F3" w:rsidRPr="00B87136" w:rsidRDefault="00E4031D">
            <w:pPr>
              <w:pStyle w:val="CRCoverPage"/>
              <w:spacing w:after="0"/>
              <w:jc w:val="center"/>
              <w:rPr>
                <w:b/>
                <w:caps/>
                <w:noProof/>
              </w:rPr>
            </w:pPr>
            <w:r w:rsidRPr="00B871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FEE8B" w:rsidR="001E41F3" w:rsidRPr="00B87136" w:rsidRDefault="001E41F3">
            <w:pPr>
              <w:pStyle w:val="CRCoverPage"/>
              <w:spacing w:after="0"/>
              <w:jc w:val="center"/>
              <w:rPr>
                <w:b/>
                <w:caps/>
                <w:noProof/>
                <w:lang w:eastAsia="zh-CN"/>
              </w:rPr>
            </w:pPr>
          </w:p>
        </w:tc>
        <w:tc>
          <w:tcPr>
            <w:tcW w:w="2977" w:type="dxa"/>
            <w:gridSpan w:val="4"/>
          </w:tcPr>
          <w:p w14:paraId="1A4306D9" w14:textId="77777777" w:rsidR="001E41F3" w:rsidRPr="00B87136" w:rsidRDefault="001E41F3">
            <w:pPr>
              <w:pStyle w:val="CRCoverPage"/>
              <w:spacing w:after="0"/>
              <w:rPr>
                <w:noProof/>
              </w:rPr>
            </w:pPr>
            <w:r w:rsidRPr="00B87136">
              <w:rPr>
                <w:noProof/>
              </w:rPr>
              <w:t xml:space="preserve"> Test specifications</w:t>
            </w:r>
          </w:p>
        </w:tc>
        <w:tc>
          <w:tcPr>
            <w:tcW w:w="3401" w:type="dxa"/>
            <w:gridSpan w:val="3"/>
            <w:tcBorders>
              <w:right w:val="single" w:sz="4" w:space="0" w:color="auto"/>
            </w:tcBorders>
            <w:shd w:val="pct30" w:color="FFFF00" w:fill="auto"/>
          </w:tcPr>
          <w:p w14:paraId="186A633D" w14:textId="4A7477A5" w:rsidR="001E41F3" w:rsidRPr="00B87136" w:rsidRDefault="00145D43" w:rsidP="00EA75ED">
            <w:pPr>
              <w:pStyle w:val="CRCoverPage"/>
              <w:spacing w:after="0"/>
              <w:ind w:left="99"/>
              <w:rPr>
                <w:noProof/>
              </w:rPr>
            </w:pPr>
            <w:r w:rsidRPr="00B87136">
              <w:rPr>
                <w:noProof/>
              </w:rPr>
              <w:t>TS</w:t>
            </w:r>
            <w:r w:rsidR="0075239F" w:rsidRPr="00B87136">
              <w:rPr>
                <w:noProof/>
              </w:rPr>
              <w:t xml:space="preserve"> </w:t>
            </w:r>
            <w:r w:rsidR="00E4031D" w:rsidRPr="00B87136">
              <w:rPr>
                <w:noProof/>
              </w:rPr>
              <w:t xml:space="preserve">38.521-3 CR </w:t>
            </w:r>
            <w:r w:rsidR="00EA75ED" w:rsidRPr="00B87136">
              <w:rPr>
                <w:noProof/>
              </w:rPr>
              <w:t>1203</w:t>
            </w:r>
            <w:r w:rsidRPr="00B87136">
              <w:rPr>
                <w:noProof/>
              </w:rPr>
              <w:t xml:space="preserve"> </w:t>
            </w:r>
          </w:p>
        </w:tc>
      </w:tr>
      <w:tr w:rsidR="001E41F3" w:rsidRPr="00B87136" w14:paraId="55C714D2" w14:textId="77777777" w:rsidTr="00547111">
        <w:tc>
          <w:tcPr>
            <w:tcW w:w="2694" w:type="dxa"/>
            <w:gridSpan w:val="2"/>
            <w:tcBorders>
              <w:left w:val="single" w:sz="4" w:space="0" w:color="auto"/>
            </w:tcBorders>
          </w:tcPr>
          <w:p w14:paraId="45913E62" w14:textId="77777777" w:rsidR="001E41F3" w:rsidRPr="00B87136" w:rsidRDefault="00145D43">
            <w:pPr>
              <w:pStyle w:val="CRCoverPage"/>
              <w:spacing w:after="0"/>
              <w:rPr>
                <w:b/>
                <w:i/>
                <w:noProof/>
              </w:rPr>
            </w:pPr>
            <w:r w:rsidRPr="00B87136">
              <w:rPr>
                <w:b/>
                <w:i/>
                <w:noProof/>
              </w:rPr>
              <w:t xml:space="preserve">(show </w:t>
            </w:r>
            <w:r w:rsidR="00592D74" w:rsidRPr="00B87136">
              <w:rPr>
                <w:b/>
                <w:i/>
                <w:noProof/>
              </w:rPr>
              <w:t xml:space="preserve">related </w:t>
            </w:r>
            <w:r w:rsidRPr="00B87136">
              <w:rPr>
                <w:b/>
                <w:i/>
                <w:noProof/>
              </w:rPr>
              <w:t>CR</w:t>
            </w:r>
            <w:r w:rsidR="00592D74" w:rsidRPr="00B87136">
              <w:rPr>
                <w:b/>
                <w:i/>
                <w:noProof/>
              </w:rPr>
              <w:t>s</w:t>
            </w:r>
            <w:r w:rsidRPr="00B871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71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87136" w:rsidRDefault="00636682">
            <w:pPr>
              <w:pStyle w:val="CRCoverPage"/>
              <w:spacing w:after="0"/>
              <w:jc w:val="center"/>
              <w:rPr>
                <w:b/>
                <w:caps/>
                <w:noProof/>
                <w:lang w:eastAsia="zh-CN"/>
              </w:rPr>
            </w:pPr>
            <w:r w:rsidRPr="00B87136">
              <w:rPr>
                <w:rFonts w:hint="eastAsia"/>
                <w:b/>
                <w:caps/>
                <w:noProof/>
                <w:lang w:eastAsia="zh-CN"/>
              </w:rPr>
              <w:t>x</w:t>
            </w:r>
          </w:p>
        </w:tc>
        <w:tc>
          <w:tcPr>
            <w:tcW w:w="2977" w:type="dxa"/>
            <w:gridSpan w:val="4"/>
          </w:tcPr>
          <w:p w14:paraId="1B4FF921" w14:textId="77777777" w:rsidR="001E41F3" w:rsidRPr="00B87136" w:rsidRDefault="001E41F3">
            <w:pPr>
              <w:pStyle w:val="CRCoverPage"/>
              <w:spacing w:after="0"/>
              <w:rPr>
                <w:noProof/>
              </w:rPr>
            </w:pPr>
            <w:r w:rsidRPr="00B871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7136" w:rsidRDefault="00145D43">
            <w:pPr>
              <w:pStyle w:val="CRCoverPage"/>
              <w:spacing w:after="0"/>
              <w:ind w:left="99"/>
              <w:rPr>
                <w:noProof/>
              </w:rPr>
            </w:pPr>
            <w:r w:rsidRPr="00B87136">
              <w:rPr>
                <w:noProof/>
              </w:rPr>
              <w:t>TS</w:t>
            </w:r>
            <w:r w:rsidR="000A6394" w:rsidRPr="00B87136">
              <w:rPr>
                <w:noProof/>
              </w:rPr>
              <w:t xml:space="preserve">/TR ... CR ... </w:t>
            </w:r>
          </w:p>
        </w:tc>
      </w:tr>
      <w:tr w:rsidR="001E41F3" w:rsidRPr="00B87136" w14:paraId="60DF82CC" w14:textId="77777777" w:rsidTr="008863B9">
        <w:tc>
          <w:tcPr>
            <w:tcW w:w="2694" w:type="dxa"/>
            <w:gridSpan w:val="2"/>
            <w:tcBorders>
              <w:left w:val="single" w:sz="4" w:space="0" w:color="auto"/>
            </w:tcBorders>
          </w:tcPr>
          <w:p w14:paraId="517696CD" w14:textId="77777777" w:rsidR="001E41F3" w:rsidRPr="00B871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7136" w:rsidRDefault="001E41F3">
            <w:pPr>
              <w:pStyle w:val="CRCoverPage"/>
              <w:spacing w:after="0"/>
              <w:rPr>
                <w:noProof/>
              </w:rPr>
            </w:pPr>
          </w:p>
        </w:tc>
      </w:tr>
      <w:tr w:rsidR="001E41F3" w:rsidRPr="00B87136" w14:paraId="556B87B6" w14:textId="77777777" w:rsidTr="008863B9">
        <w:tc>
          <w:tcPr>
            <w:tcW w:w="2694" w:type="dxa"/>
            <w:gridSpan w:val="2"/>
            <w:tcBorders>
              <w:left w:val="single" w:sz="4" w:space="0" w:color="auto"/>
              <w:bottom w:val="single" w:sz="4" w:space="0" w:color="auto"/>
            </w:tcBorders>
          </w:tcPr>
          <w:p w14:paraId="79A9C411" w14:textId="77777777" w:rsidR="001E41F3" w:rsidRPr="00B87136" w:rsidRDefault="001E41F3">
            <w:pPr>
              <w:pStyle w:val="CRCoverPage"/>
              <w:tabs>
                <w:tab w:val="right" w:pos="2184"/>
              </w:tabs>
              <w:spacing w:after="0"/>
              <w:rPr>
                <w:b/>
                <w:i/>
                <w:noProof/>
              </w:rPr>
            </w:pPr>
            <w:r w:rsidRPr="00B871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7136" w:rsidRDefault="001E41F3">
            <w:pPr>
              <w:pStyle w:val="CRCoverPage"/>
              <w:spacing w:after="0"/>
              <w:ind w:left="100"/>
              <w:rPr>
                <w:noProof/>
              </w:rPr>
            </w:pPr>
          </w:p>
        </w:tc>
      </w:tr>
      <w:tr w:rsidR="008863B9" w:rsidRPr="00B87136" w14:paraId="45BFE792" w14:textId="77777777" w:rsidTr="008863B9">
        <w:tc>
          <w:tcPr>
            <w:tcW w:w="2694" w:type="dxa"/>
            <w:gridSpan w:val="2"/>
            <w:tcBorders>
              <w:top w:val="single" w:sz="4" w:space="0" w:color="auto"/>
              <w:bottom w:val="single" w:sz="4" w:space="0" w:color="auto"/>
            </w:tcBorders>
          </w:tcPr>
          <w:p w14:paraId="194242DD" w14:textId="77777777" w:rsidR="008863B9" w:rsidRPr="00B871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7136" w:rsidRDefault="008863B9">
            <w:pPr>
              <w:pStyle w:val="CRCoverPage"/>
              <w:spacing w:after="0"/>
              <w:ind w:left="100"/>
              <w:rPr>
                <w:noProof/>
                <w:sz w:val="8"/>
                <w:szCs w:val="8"/>
              </w:rPr>
            </w:pPr>
          </w:p>
        </w:tc>
      </w:tr>
      <w:tr w:rsidR="008863B9" w:rsidRPr="00B871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7136" w:rsidRDefault="008863B9">
            <w:pPr>
              <w:pStyle w:val="CRCoverPage"/>
              <w:tabs>
                <w:tab w:val="right" w:pos="2184"/>
              </w:tabs>
              <w:spacing w:after="0"/>
              <w:rPr>
                <w:b/>
                <w:i/>
                <w:noProof/>
              </w:rPr>
            </w:pPr>
            <w:r w:rsidRPr="00B871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9C2A95" w:rsidR="00297651" w:rsidRPr="00B87136" w:rsidRDefault="00B87136" w:rsidP="00B87136">
            <w:pPr>
              <w:pStyle w:val="CRCoverPage"/>
              <w:spacing w:after="0"/>
              <w:ind w:firstLineChars="50" w:firstLine="100"/>
              <w:rPr>
                <w:noProof/>
                <w:lang w:eastAsia="zh-CN"/>
              </w:rPr>
            </w:pPr>
            <w:r w:rsidRPr="00B87136">
              <w:rPr>
                <w:noProof/>
                <w:lang w:eastAsia="zh-CN"/>
              </w:rPr>
              <w:t>R</w:t>
            </w:r>
            <w:r w:rsidRPr="00B87136">
              <w:rPr>
                <w:rFonts w:hint="eastAsia"/>
                <w:noProof/>
                <w:lang w:eastAsia="zh-CN"/>
              </w:rPr>
              <w:t>evised</w:t>
            </w:r>
            <w:r w:rsidRPr="00B87136">
              <w:rPr>
                <w:noProof/>
                <w:lang w:eastAsia="zh-CN"/>
              </w:rPr>
              <w:t xml:space="preserve"> from R5-217297r1</w:t>
            </w:r>
          </w:p>
        </w:tc>
      </w:tr>
    </w:tbl>
    <w:p w14:paraId="17759814" w14:textId="77777777" w:rsidR="001E41F3" w:rsidRPr="00B87136" w:rsidRDefault="001E41F3">
      <w:pPr>
        <w:pStyle w:val="CRCoverPage"/>
        <w:spacing w:after="0"/>
        <w:rPr>
          <w:noProof/>
          <w:sz w:val="8"/>
          <w:szCs w:val="8"/>
        </w:rPr>
      </w:pPr>
    </w:p>
    <w:p w14:paraId="1557EA72" w14:textId="77777777" w:rsidR="001E41F3" w:rsidRPr="00B87136" w:rsidRDefault="001E41F3">
      <w:pPr>
        <w:rPr>
          <w:noProof/>
        </w:rPr>
        <w:sectPr w:rsidR="001E41F3" w:rsidRPr="00B8713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87136" w:rsidRDefault="004226F9" w:rsidP="004226F9">
      <w:pPr>
        <w:pStyle w:val="30"/>
        <w:rPr>
          <w:noProof/>
          <w:color w:val="FF0000"/>
        </w:rPr>
      </w:pPr>
      <w:r w:rsidRPr="00B87136">
        <w:rPr>
          <w:noProof/>
          <w:color w:val="FF0000"/>
        </w:rPr>
        <w:lastRenderedPageBreak/>
        <w:t>&lt;</w:t>
      </w:r>
      <w:r w:rsidR="00824843" w:rsidRPr="00B87136">
        <w:rPr>
          <w:noProof/>
          <w:color w:val="FF0000"/>
        </w:rPr>
        <w:t>Start of Changes</w:t>
      </w:r>
      <w:r w:rsidRPr="00B87136">
        <w:rPr>
          <w:noProof/>
          <w:color w:val="FF0000"/>
        </w:rPr>
        <w:t>&gt;</w:t>
      </w:r>
    </w:p>
    <w:p w14:paraId="40DA7783" w14:textId="77777777" w:rsidR="0075239F" w:rsidRPr="00B87136" w:rsidRDefault="0075239F" w:rsidP="0075239F">
      <w:pPr>
        <w:pStyle w:val="30"/>
        <w:rPr>
          <w:lang w:eastAsia="zh-CN"/>
        </w:rPr>
      </w:pPr>
      <w:bookmarkStart w:id="2" w:name="_Toc20936809"/>
      <w:bookmarkStart w:id="3" w:name="_Toc36713255"/>
      <w:bookmarkStart w:id="4" w:name="_Toc36713658"/>
      <w:bookmarkStart w:id="5" w:name="_Toc52217971"/>
      <w:bookmarkStart w:id="6" w:name="_Toc58499583"/>
      <w:bookmarkStart w:id="7" w:name="_Toc68538440"/>
      <w:bookmarkStart w:id="8" w:name="_Toc75510023"/>
      <w:r w:rsidRPr="00B87136">
        <w:rPr>
          <w:rFonts w:eastAsia="Batang"/>
          <w:lang w:eastAsia="ja-JP"/>
        </w:rPr>
        <w:t>4.1.3</w:t>
      </w:r>
      <w:r w:rsidRPr="00B87136">
        <w:rPr>
          <w:rFonts w:eastAsia="Batang"/>
          <w:lang w:eastAsia="ja-JP"/>
        </w:rPr>
        <w:tab/>
        <w:t xml:space="preserve">NR interworking between NR </w:t>
      </w:r>
      <w:r w:rsidRPr="00B87136">
        <w:rPr>
          <w:lang w:eastAsia="zh-CN"/>
        </w:rPr>
        <w:t>FR</w:t>
      </w:r>
      <w:r w:rsidRPr="00B87136">
        <w:rPr>
          <w:rFonts w:eastAsia="Batang"/>
          <w:lang w:eastAsia="ja-JP"/>
        </w:rPr>
        <w:t xml:space="preserve">1 and NR </w:t>
      </w:r>
      <w:r w:rsidRPr="00B87136">
        <w:rPr>
          <w:lang w:eastAsia="zh-CN"/>
        </w:rPr>
        <w:t>FR</w:t>
      </w:r>
      <w:r w:rsidRPr="00B87136">
        <w:rPr>
          <w:rFonts w:eastAsia="Batang"/>
          <w:lang w:eastAsia="ja-JP"/>
        </w:rPr>
        <w:t>2 and between NR and LTE conformance test cases</w:t>
      </w:r>
      <w:bookmarkEnd w:id="2"/>
      <w:bookmarkEnd w:id="3"/>
      <w:bookmarkEnd w:id="4"/>
      <w:bookmarkEnd w:id="5"/>
      <w:bookmarkEnd w:id="6"/>
      <w:bookmarkEnd w:id="7"/>
      <w:bookmarkEnd w:id="8"/>
    </w:p>
    <w:p w14:paraId="1827B336" w14:textId="77777777" w:rsidR="0075239F" w:rsidRPr="00B87136" w:rsidRDefault="0075239F" w:rsidP="0075239F">
      <w:pPr>
        <w:pStyle w:val="TH"/>
      </w:pPr>
      <w:r w:rsidRPr="00B87136">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75239F" w:rsidRPr="00B87136" w14:paraId="4794B64C" w14:textId="77777777" w:rsidTr="0075239F">
        <w:trPr>
          <w:tblHeader/>
          <w:jc w:val="center"/>
        </w:trPr>
        <w:tc>
          <w:tcPr>
            <w:tcW w:w="1487" w:type="dxa"/>
            <w:tcBorders>
              <w:top w:val="single" w:sz="4" w:space="0" w:color="auto"/>
              <w:left w:val="single" w:sz="4" w:space="0" w:color="auto"/>
              <w:bottom w:val="nil"/>
              <w:right w:val="single" w:sz="4" w:space="0" w:color="auto"/>
            </w:tcBorders>
            <w:hideMark/>
          </w:tcPr>
          <w:p w14:paraId="4612D132" w14:textId="77777777" w:rsidR="0075239F" w:rsidRPr="00B87136" w:rsidRDefault="0075239F" w:rsidP="00886D24">
            <w:pPr>
              <w:pStyle w:val="TAH"/>
            </w:pPr>
            <w:r w:rsidRPr="00B87136">
              <w:lastRenderedPageBreak/>
              <w:t>Clause</w:t>
            </w:r>
          </w:p>
        </w:tc>
        <w:tc>
          <w:tcPr>
            <w:tcW w:w="4367" w:type="dxa"/>
            <w:tcBorders>
              <w:top w:val="single" w:sz="4" w:space="0" w:color="auto"/>
              <w:left w:val="single" w:sz="4" w:space="0" w:color="auto"/>
              <w:bottom w:val="nil"/>
              <w:right w:val="single" w:sz="4" w:space="0" w:color="auto"/>
            </w:tcBorders>
            <w:hideMark/>
          </w:tcPr>
          <w:p w14:paraId="5AF035F1" w14:textId="77777777" w:rsidR="0075239F" w:rsidRPr="00B87136" w:rsidRDefault="0075239F" w:rsidP="00886D24">
            <w:pPr>
              <w:pStyle w:val="TAH"/>
            </w:pPr>
            <w:r w:rsidRPr="00B87136">
              <w:t>TC Title</w:t>
            </w:r>
          </w:p>
        </w:tc>
        <w:tc>
          <w:tcPr>
            <w:tcW w:w="850" w:type="dxa"/>
            <w:tcBorders>
              <w:top w:val="single" w:sz="4" w:space="0" w:color="auto"/>
              <w:left w:val="single" w:sz="4" w:space="0" w:color="auto"/>
              <w:bottom w:val="nil"/>
              <w:right w:val="single" w:sz="4" w:space="0" w:color="auto"/>
            </w:tcBorders>
            <w:hideMark/>
          </w:tcPr>
          <w:p w14:paraId="4C524307" w14:textId="77777777" w:rsidR="0075239F" w:rsidRPr="00B87136" w:rsidRDefault="0075239F" w:rsidP="00886D24">
            <w:pPr>
              <w:pStyle w:val="TAH"/>
            </w:pPr>
            <w:r w:rsidRPr="00B87136">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0AE253A4" w14:textId="77777777" w:rsidR="0075239F" w:rsidRPr="00B87136" w:rsidRDefault="0075239F" w:rsidP="00886D24">
            <w:pPr>
              <w:pStyle w:val="TAH"/>
            </w:pPr>
            <w:r w:rsidRPr="00B87136">
              <w:t>Applicability</w:t>
            </w:r>
          </w:p>
        </w:tc>
        <w:tc>
          <w:tcPr>
            <w:tcW w:w="1551" w:type="dxa"/>
            <w:tcBorders>
              <w:top w:val="single" w:sz="4" w:space="0" w:color="auto"/>
              <w:left w:val="single" w:sz="4" w:space="0" w:color="auto"/>
              <w:bottom w:val="nil"/>
              <w:right w:val="single" w:sz="4" w:space="0" w:color="auto"/>
            </w:tcBorders>
            <w:hideMark/>
          </w:tcPr>
          <w:p w14:paraId="27AF63DE" w14:textId="77777777" w:rsidR="0075239F" w:rsidRPr="00B87136" w:rsidRDefault="0075239F" w:rsidP="00886D24">
            <w:pPr>
              <w:pStyle w:val="TAH"/>
            </w:pPr>
            <w:r w:rsidRPr="00B87136">
              <w:t>Tested Bands/CA</w:t>
            </w:r>
            <w:r w:rsidRPr="00B87136">
              <w:rPr>
                <w:rFonts w:eastAsia="宋体"/>
                <w:lang w:eastAsia="zh-CN"/>
              </w:rPr>
              <w:t>/DC</w:t>
            </w:r>
            <w:r w:rsidRPr="00B87136">
              <w:t>-Configurations Selection</w:t>
            </w:r>
          </w:p>
        </w:tc>
        <w:tc>
          <w:tcPr>
            <w:tcW w:w="1184" w:type="dxa"/>
            <w:tcBorders>
              <w:top w:val="single" w:sz="4" w:space="0" w:color="auto"/>
              <w:left w:val="single" w:sz="4" w:space="0" w:color="auto"/>
              <w:bottom w:val="nil"/>
              <w:right w:val="single" w:sz="4" w:space="0" w:color="auto"/>
            </w:tcBorders>
            <w:hideMark/>
          </w:tcPr>
          <w:p w14:paraId="0E96F259" w14:textId="77777777" w:rsidR="0075239F" w:rsidRPr="00B87136" w:rsidRDefault="0075239F" w:rsidP="00886D24">
            <w:pPr>
              <w:pStyle w:val="TAH"/>
            </w:pPr>
            <w:r w:rsidRPr="00B87136">
              <w:t>Branch</w:t>
            </w:r>
          </w:p>
        </w:tc>
        <w:tc>
          <w:tcPr>
            <w:tcW w:w="1945" w:type="dxa"/>
            <w:tcBorders>
              <w:top w:val="single" w:sz="4" w:space="0" w:color="auto"/>
              <w:left w:val="single" w:sz="4" w:space="0" w:color="auto"/>
              <w:bottom w:val="nil"/>
              <w:right w:val="single" w:sz="4" w:space="0" w:color="auto"/>
            </w:tcBorders>
            <w:hideMark/>
          </w:tcPr>
          <w:p w14:paraId="4FDC0ABC" w14:textId="77777777" w:rsidR="0075239F" w:rsidRPr="00B87136" w:rsidRDefault="0075239F" w:rsidP="00886D24">
            <w:pPr>
              <w:pStyle w:val="TAH"/>
            </w:pPr>
            <w:r w:rsidRPr="00B87136">
              <w:t>Additional Information</w:t>
            </w:r>
          </w:p>
        </w:tc>
      </w:tr>
      <w:tr w:rsidR="0075239F" w:rsidRPr="00B87136" w14:paraId="5A1CFF66" w14:textId="77777777" w:rsidTr="0075239F">
        <w:trPr>
          <w:tblHeader/>
          <w:jc w:val="center"/>
        </w:trPr>
        <w:tc>
          <w:tcPr>
            <w:tcW w:w="1487" w:type="dxa"/>
            <w:tcBorders>
              <w:top w:val="nil"/>
              <w:left w:val="single" w:sz="4" w:space="0" w:color="auto"/>
              <w:bottom w:val="single" w:sz="4" w:space="0" w:color="auto"/>
              <w:right w:val="single" w:sz="4" w:space="0" w:color="auto"/>
            </w:tcBorders>
          </w:tcPr>
          <w:p w14:paraId="2F225FF2" w14:textId="77777777" w:rsidR="0075239F" w:rsidRPr="00B87136" w:rsidRDefault="0075239F" w:rsidP="00886D24">
            <w:pPr>
              <w:pStyle w:val="TAH"/>
            </w:pPr>
          </w:p>
        </w:tc>
        <w:tc>
          <w:tcPr>
            <w:tcW w:w="4367" w:type="dxa"/>
            <w:tcBorders>
              <w:top w:val="nil"/>
              <w:left w:val="single" w:sz="4" w:space="0" w:color="auto"/>
              <w:bottom w:val="single" w:sz="4" w:space="0" w:color="auto"/>
              <w:right w:val="single" w:sz="4" w:space="0" w:color="auto"/>
            </w:tcBorders>
          </w:tcPr>
          <w:p w14:paraId="54C794B0" w14:textId="77777777" w:rsidR="0075239F" w:rsidRPr="00B87136" w:rsidRDefault="0075239F" w:rsidP="00886D24">
            <w:pPr>
              <w:pStyle w:val="TAH"/>
            </w:pPr>
          </w:p>
        </w:tc>
        <w:tc>
          <w:tcPr>
            <w:tcW w:w="850" w:type="dxa"/>
            <w:tcBorders>
              <w:top w:val="nil"/>
              <w:left w:val="single" w:sz="4" w:space="0" w:color="auto"/>
              <w:bottom w:val="single" w:sz="4" w:space="0" w:color="auto"/>
              <w:right w:val="single" w:sz="4" w:space="0" w:color="auto"/>
            </w:tcBorders>
          </w:tcPr>
          <w:p w14:paraId="07A0129C" w14:textId="77777777" w:rsidR="0075239F" w:rsidRPr="00B87136" w:rsidRDefault="0075239F" w:rsidP="00886D24">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F6A904" w14:textId="77777777" w:rsidR="0075239F" w:rsidRPr="00B87136" w:rsidRDefault="0075239F" w:rsidP="00886D24">
            <w:pPr>
              <w:pStyle w:val="TAH"/>
            </w:pPr>
            <w:r w:rsidRPr="00B87136">
              <w:t>Condition</w:t>
            </w:r>
          </w:p>
        </w:tc>
        <w:tc>
          <w:tcPr>
            <w:tcW w:w="3091" w:type="dxa"/>
            <w:tcBorders>
              <w:top w:val="single" w:sz="4" w:space="0" w:color="auto"/>
              <w:left w:val="single" w:sz="4" w:space="0" w:color="auto"/>
              <w:bottom w:val="single" w:sz="4" w:space="0" w:color="auto"/>
              <w:right w:val="single" w:sz="4" w:space="0" w:color="auto"/>
            </w:tcBorders>
            <w:hideMark/>
          </w:tcPr>
          <w:p w14:paraId="6BBEB6B9" w14:textId="77777777" w:rsidR="0075239F" w:rsidRPr="00B87136" w:rsidRDefault="0075239F" w:rsidP="00886D24">
            <w:pPr>
              <w:pStyle w:val="TAH"/>
            </w:pPr>
            <w:r w:rsidRPr="00B87136">
              <w:t>Comment</w:t>
            </w:r>
          </w:p>
        </w:tc>
        <w:tc>
          <w:tcPr>
            <w:tcW w:w="1551" w:type="dxa"/>
            <w:tcBorders>
              <w:top w:val="nil"/>
              <w:left w:val="single" w:sz="4" w:space="0" w:color="auto"/>
              <w:bottom w:val="single" w:sz="4" w:space="0" w:color="auto"/>
              <w:right w:val="single" w:sz="4" w:space="0" w:color="auto"/>
            </w:tcBorders>
          </w:tcPr>
          <w:p w14:paraId="0E74C0DC" w14:textId="77777777" w:rsidR="0075239F" w:rsidRPr="00B87136" w:rsidRDefault="0075239F" w:rsidP="00886D24">
            <w:pPr>
              <w:pStyle w:val="TAH"/>
            </w:pPr>
          </w:p>
        </w:tc>
        <w:tc>
          <w:tcPr>
            <w:tcW w:w="1184" w:type="dxa"/>
            <w:tcBorders>
              <w:top w:val="nil"/>
              <w:left w:val="single" w:sz="4" w:space="0" w:color="auto"/>
              <w:bottom w:val="single" w:sz="4" w:space="0" w:color="auto"/>
              <w:right w:val="single" w:sz="4" w:space="0" w:color="auto"/>
            </w:tcBorders>
          </w:tcPr>
          <w:p w14:paraId="30176FE5" w14:textId="77777777" w:rsidR="0075239F" w:rsidRPr="00B87136" w:rsidRDefault="0075239F" w:rsidP="00886D24">
            <w:pPr>
              <w:pStyle w:val="TAH"/>
            </w:pPr>
          </w:p>
        </w:tc>
        <w:tc>
          <w:tcPr>
            <w:tcW w:w="1945" w:type="dxa"/>
            <w:tcBorders>
              <w:top w:val="nil"/>
              <w:left w:val="single" w:sz="4" w:space="0" w:color="auto"/>
              <w:bottom w:val="single" w:sz="4" w:space="0" w:color="auto"/>
              <w:right w:val="single" w:sz="4" w:space="0" w:color="auto"/>
            </w:tcBorders>
          </w:tcPr>
          <w:p w14:paraId="0E2C71F8" w14:textId="77777777" w:rsidR="0075239F" w:rsidRPr="00B87136" w:rsidRDefault="0075239F" w:rsidP="00886D24">
            <w:pPr>
              <w:pStyle w:val="TAH"/>
            </w:pPr>
          </w:p>
        </w:tc>
      </w:tr>
      <w:tr w:rsidR="0075239F" w:rsidRPr="00B87136" w14:paraId="549A717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ED0C3" w14:textId="77777777" w:rsidR="0075239F" w:rsidRPr="00B87136" w:rsidRDefault="0075239F" w:rsidP="00886D24">
            <w:pPr>
              <w:pStyle w:val="TAL"/>
              <w:rPr>
                <w:b/>
              </w:rPr>
            </w:pPr>
            <w:r w:rsidRPr="00B87136">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D1B811D" w14:textId="77777777" w:rsidR="0075239F" w:rsidRPr="00B87136" w:rsidRDefault="0075239F" w:rsidP="00886D24">
            <w:pPr>
              <w:pStyle w:val="TAL"/>
              <w:rPr>
                <w:b/>
                <w:lang w:eastAsia="zh-CN"/>
              </w:rPr>
            </w:pPr>
            <w:r w:rsidRPr="00B87136">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4F8D1" w14:textId="77777777" w:rsidR="0075239F" w:rsidRPr="00B87136"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A6E79" w14:textId="77777777" w:rsidR="0075239F" w:rsidRPr="00B87136"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ACFE3C" w14:textId="77777777" w:rsidR="0075239F" w:rsidRPr="00B87136"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5A21B50" w14:textId="77777777" w:rsidR="0075239F" w:rsidRPr="00B87136"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FEABE5" w14:textId="77777777" w:rsidR="0075239F" w:rsidRPr="00B87136"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15563F" w14:textId="77777777" w:rsidR="0075239F" w:rsidRPr="00B87136" w:rsidRDefault="0075239F" w:rsidP="00886D24">
            <w:pPr>
              <w:pStyle w:val="TAL"/>
              <w:rPr>
                <w:b/>
                <w:lang w:eastAsia="zh-CN"/>
              </w:rPr>
            </w:pPr>
          </w:p>
        </w:tc>
      </w:tr>
      <w:tr w:rsidR="0075239F" w:rsidRPr="00B87136" w14:paraId="38E271E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010155" w14:textId="77777777" w:rsidR="0075239F" w:rsidRPr="00B87136" w:rsidRDefault="0075239F" w:rsidP="00886D24">
            <w:pPr>
              <w:pStyle w:val="TAL"/>
              <w:rPr>
                <w:b/>
              </w:rPr>
            </w:pPr>
            <w:r w:rsidRPr="00B87136">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9CFECE" w14:textId="77777777" w:rsidR="0075239F" w:rsidRPr="00B87136" w:rsidRDefault="0075239F" w:rsidP="00886D24">
            <w:pPr>
              <w:pStyle w:val="TAL"/>
              <w:rPr>
                <w:b/>
                <w:lang w:eastAsia="zh-CN"/>
              </w:rPr>
            </w:pPr>
            <w:r w:rsidRPr="00B87136">
              <w:rPr>
                <w:b/>
              </w:rPr>
              <w:t>Transmitter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E81861" w14:textId="77777777" w:rsidR="0075239F" w:rsidRPr="00B87136"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BF850" w14:textId="77777777" w:rsidR="0075239F" w:rsidRPr="00B87136"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971DBF2" w14:textId="77777777" w:rsidR="0075239F" w:rsidRPr="00B87136"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00FA650" w14:textId="77777777" w:rsidR="0075239F" w:rsidRPr="00B87136"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36C04E8" w14:textId="77777777" w:rsidR="0075239F" w:rsidRPr="00B87136"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051AD0" w14:textId="77777777" w:rsidR="0075239F" w:rsidRPr="00B87136" w:rsidRDefault="0075239F" w:rsidP="00886D24">
            <w:pPr>
              <w:pStyle w:val="TAL"/>
              <w:rPr>
                <w:b/>
                <w:lang w:eastAsia="zh-CN"/>
              </w:rPr>
            </w:pPr>
          </w:p>
        </w:tc>
      </w:tr>
      <w:tr w:rsidR="0075239F" w:rsidRPr="00B87136" w14:paraId="6975F0E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239A587" w14:textId="77777777" w:rsidR="0075239F" w:rsidRPr="00B87136" w:rsidRDefault="0075239F" w:rsidP="00886D24">
            <w:pPr>
              <w:pStyle w:val="TAL"/>
            </w:pPr>
            <w:r w:rsidRPr="00B87136">
              <w:t>6.2B.1.1</w:t>
            </w:r>
          </w:p>
        </w:tc>
        <w:tc>
          <w:tcPr>
            <w:tcW w:w="4367" w:type="dxa"/>
            <w:tcBorders>
              <w:top w:val="single" w:sz="4" w:space="0" w:color="auto"/>
              <w:left w:val="single" w:sz="4" w:space="0" w:color="auto"/>
              <w:bottom w:val="single" w:sz="4" w:space="0" w:color="auto"/>
              <w:right w:val="single" w:sz="4" w:space="0" w:color="auto"/>
            </w:tcBorders>
            <w:hideMark/>
          </w:tcPr>
          <w:p w14:paraId="589025BA" w14:textId="77777777" w:rsidR="0075239F" w:rsidRPr="00B87136" w:rsidRDefault="0075239F" w:rsidP="00886D24">
            <w:pPr>
              <w:pStyle w:val="TAL"/>
            </w:pPr>
            <w:r w:rsidRPr="00B87136">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D0429D0"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13C4D0DB" w14:textId="77777777" w:rsidR="0075239F" w:rsidRPr="00B87136" w:rsidRDefault="0075239F" w:rsidP="00886D24">
            <w:pPr>
              <w:pStyle w:val="TAL"/>
            </w:pPr>
            <w:r w:rsidRPr="00B87136">
              <w:t>C009</w:t>
            </w:r>
          </w:p>
        </w:tc>
        <w:tc>
          <w:tcPr>
            <w:tcW w:w="3091" w:type="dxa"/>
            <w:tcBorders>
              <w:top w:val="single" w:sz="4" w:space="0" w:color="auto"/>
              <w:left w:val="single" w:sz="4" w:space="0" w:color="auto"/>
              <w:bottom w:val="single" w:sz="4" w:space="0" w:color="auto"/>
              <w:right w:val="single" w:sz="4" w:space="0" w:color="auto"/>
            </w:tcBorders>
            <w:hideMark/>
          </w:tcPr>
          <w:p w14:paraId="008D0F32" w14:textId="77777777" w:rsidR="0075239F" w:rsidRPr="00B87136" w:rsidRDefault="0075239F" w:rsidP="00886D24">
            <w:pPr>
              <w:pStyle w:val="TAL"/>
              <w:rPr>
                <w:lang w:eastAsia="zh-CN"/>
              </w:rPr>
            </w:pPr>
            <w:r w:rsidRPr="00B87136">
              <w:rPr>
                <w:lang w:eastAsia="zh-CN"/>
              </w:rPr>
              <w:t>UEs supporting Intra-Band Contiguous EN-DC</w:t>
            </w:r>
            <w:r w:rsidRPr="00B87136">
              <w:rPr>
                <w:rFonts w:eastAsia="宋体"/>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3E8C9607" w14:textId="77777777" w:rsidR="0075239F" w:rsidRPr="00B87136" w:rsidRDefault="0075239F" w:rsidP="00886D24">
            <w:pPr>
              <w:pStyle w:val="TAL"/>
              <w:rPr>
                <w:rFonts w:eastAsia="宋体"/>
                <w:lang w:eastAsia="zh-CN"/>
              </w:rPr>
            </w:pPr>
            <w:r w:rsidRPr="00B87136">
              <w:rPr>
                <w:rFonts w:eastAsia="宋体"/>
                <w:lang w:eastAsia="zh-CN"/>
              </w:rPr>
              <w:t>E</w:t>
            </w:r>
            <w:r w:rsidRPr="00B87136">
              <w:rPr>
                <w:lang w:eastAsia="ko-KR"/>
              </w:rPr>
              <w:t>00</w:t>
            </w:r>
            <w:r w:rsidRPr="00B87136">
              <w:rPr>
                <w:rFonts w:eastAsia="宋体"/>
                <w:lang w:eastAsia="zh-CN"/>
              </w:rPr>
              <w:t>3</w:t>
            </w:r>
          </w:p>
          <w:p w14:paraId="32647279" w14:textId="77777777" w:rsidR="0075239F" w:rsidRPr="00B87136" w:rsidRDefault="0075239F" w:rsidP="00886D24">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288486C"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4F477A" w14:textId="77777777" w:rsidR="0075239F" w:rsidRPr="00B87136" w:rsidRDefault="0075239F" w:rsidP="00886D24">
            <w:pPr>
              <w:pStyle w:val="TAL"/>
            </w:pPr>
            <w:r w:rsidRPr="00B87136">
              <w:t>NOTE 1</w:t>
            </w:r>
          </w:p>
        </w:tc>
      </w:tr>
      <w:tr w:rsidR="0075239F" w:rsidRPr="00B87136" w14:paraId="266F6C8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CA7C919" w14:textId="77777777" w:rsidR="0075239F" w:rsidRPr="00B87136" w:rsidRDefault="0075239F" w:rsidP="00886D24">
            <w:pPr>
              <w:pStyle w:val="TAL"/>
              <w:rPr>
                <w:bCs/>
              </w:rPr>
            </w:pPr>
            <w:r w:rsidRPr="00B87136">
              <w:t>6.2B.1.2</w:t>
            </w:r>
          </w:p>
        </w:tc>
        <w:tc>
          <w:tcPr>
            <w:tcW w:w="4367" w:type="dxa"/>
            <w:tcBorders>
              <w:top w:val="single" w:sz="4" w:space="0" w:color="auto"/>
              <w:left w:val="single" w:sz="4" w:space="0" w:color="auto"/>
              <w:bottom w:val="single" w:sz="4" w:space="0" w:color="auto"/>
              <w:right w:val="single" w:sz="4" w:space="0" w:color="auto"/>
            </w:tcBorders>
            <w:hideMark/>
          </w:tcPr>
          <w:p w14:paraId="7BDAB598" w14:textId="77777777" w:rsidR="0075239F" w:rsidRPr="00B87136" w:rsidRDefault="0075239F" w:rsidP="00886D24">
            <w:pPr>
              <w:pStyle w:val="TAL"/>
            </w:pPr>
            <w:r w:rsidRPr="00B87136">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0758F9E"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135C92" w14:textId="77777777" w:rsidR="0075239F" w:rsidRPr="00B87136" w:rsidRDefault="0075239F" w:rsidP="00886D24">
            <w:pPr>
              <w:pStyle w:val="TAL"/>
            </w:pPr>
            <w:r w:rsidRPr="00B87136">
              <w:t>C010</w:t>
            </w:r>
          </w:p>
        </w:tc>
        <w:tc>
          <w:tcPr>
            <w:tcW w:w="3091" w:type="dxa"/>
            <w:tcBorders>
              <w:top w:val="single" w:sz="4" w:space="0" w:color="auto"/>
              <w:left w:val="single" w:sz="4" w:space="0" w:color="auto"/>
              <w:bottom w:val="single" w:sz="4" w:space="0" w:color="auto"/>
              <w:right w:val="single" w:sz="4" w:space="0" w:color="auto"/>
            </w:tcBorders>
            <w:hideMark/>
          </w:tcPr>
          <w:p w14:paraId="46D2FB0C" w14:textId="77777777" w:rsidR="0075239F" w:rsidRPr="00B87136" w:rsidRDefault="0075239F" w:rsidP="00886D24">
            <w:pPr>
              <w:pStyle w:val="TAL"/>
            </w:pPr>
            <w:r w:rsidRPr="00B87136">
              <w:t>UEs supporting Intra-Band non-contiguous EN-DC</w:t>
            </w:r>
            <w:r w:rsidRPr="00B87136">
              <w:rPr>
                <w:rFonts w:eastAsia="宋体"/>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5C311" w14:textId="77777777" w:rsidR="0075239F" w:rsidRPr="00B87136" w:rsidRDefault="0075239F" w:rsidP="00886D24">
            <w:pPr>
              <w:pStyle w:val="TAL"/>
            </w:pPr>
            <w:r w:rsidRPr="00B87136">
              <w:rPr>
                <w:rFonts w:eastAsia="宋体"/>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3D49367F"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3CBC7F60" w14:textId="77777777" w:rsidR="0075239F" w:rsidRPr="00B87136" w:rsidRDefault="0075239F" w:rsidP="00886D24">
            <w:pPr>
              <w:pStyle w:val="TAL"/>
            </w:pPr>
          </w:p>
        </w:tc>
      </w:tr>
      <w:tr w:rsidR="0075239F" w:rsidRPr="00B87136" w14:paraId="5AF0DF0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BA34B0A" w14:textId="77777777" w:rsidR="0075239F" w:rsidRPr="00B87136" w:rsidRDefault="0075239F" w:rsidP="00886D24">
            <w:pPr>
              <w:pStyle w:val="TAL"/>
              <w:rPr>
                <w:bCs/>
              </w:rPr>
            </w:pPr>
            <w:r w:rsidRPr="00B87136">
              <w:t>6.2B.1.3</w:t>
            </w:r>
          </w:p>
        </w:tc>
        <w:tc>
          <w:tcPr>
            <w:tcW w:w="4367" w:type="dxa"/>
            <w:tcBorders>
              <w:top w:val="single" w:sz="4" w:space="0" w:color="auto"/>
              <w:left w:val="single" w:sz="4" w:space="0" w:color="auto"/>
              <w:bottom w:val="single" w:sz="4" w:space="0" w:color="auto"/>
              <w:right w:val="single" w:sz="4" w:space="0" w:color="auto"/>
            </w:tcBorders>
            <w:hideMark/>
          </w:tcPr>
          <w:p w14:paraId="628289DC" w14:textId="77777777" w:rsidR="0075239F" w:rsidRPr="00B87136" w:rsidRDefault="0075239F" w:rsidP="00886D24">
            <w:pPr>
              <w:pStyle w:val="TAL"/>
            </w:pPr>
            <w:r w:rsidRPr="00B87136">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44EFA4D9"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3893F033" w14:textId="77777777" w:rsidR="0075239F" w:rsidRPr="00B87136" w:rsidRDefault="0075239F" w:rsidP="00886D24">
            <w:pPr>
              <w:pStyle w:val="TAL"/>
              <w:rPr>
                <w:rFonts w:eastAsia="宋体"/>
                <w:lang w:eastAsia="zh-CN"/>
              </w:rPr>
            </w:pPr>
            <w:r w:rsidRPr="00B87136">
              <w:t>C011</w:t>
            </w:r>
          </w:p>
        </w:tc>
        <w:tc>
          <w:tcPr>
            <w:tcW w:w="3091" w:type="dxa"/>
            <w:tcBorders>
              <w:top w:val="single" w:sz="4" w:space="0" w:color="auto"/>
              <w:left w:val="single" w:sz="4" w:space="0" w:color="auto"/>
              <w:bottom w:val="single" w:sz="4" w:space="0" w:color="auto"/>
              <w:right w:val="single" w:sz="4" w:space="0" w:color="auto"/>
            </w:tcBorders>
            <w:hideMark/>
          </w:tcPr>
          <w:p w14:paraId="1E72A66D" w14:textId="77777777" w:rsidR="0075239F" w:rsidRPr="00B87136" w:rsidRDefault="0075239F" w:rsidP="00886D24">
            <w:pPr>
              <w:pStyle w:val="TAL"/>
            </w:pPr>
            <w:r w:rsidRPr="00B87136">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2F676B88" w14:textId="77777777" w:rsidR="0075239F" w:rsidRPr="00B87136" w:rsidRDefault="0075239F" w:rsidP="00886D24">
            <w:pPr>
              <w:pStyle w:val="TAL"/>
              <w:rPr>
                <w:rFonts w:eastAsia="宋体"/>
                <w:lang w:eastAsia="zh-CN"/>
              </w:rPr>
            </w:pPr>
            <w:r w:rsidRPr="00B87136">
              <w:rPr>
                <w:rFonts w:eastAsia="宋体"/>
                <w:lang w:eastAsia="zh-CN"/>
              </w:rPr>
              <w:t>E</w:t>
            </w:r>
            <w:r w:rsidRPr="00B87136">
              <w:rPr>
                <w:lang w:eastAsia="ko-KR"/>
              </w:rPr>
              <w:t>00</w:t>
            </w:r>
            <w:r w:rsidRPr="00B87136">
              <w:rPr>
                <w:rFonts w:eastAsia="宋体"/>
                <w:lang w:eastAsia="zh-CN"/>
              </w:rPr>
              <w:t>5</w:t>
            </w:r>
          </w:p>
          <w:p w14:paraId="2D950245" w14:textId="77777777" w:rsidR="0075239F" w:rsidRPr="00B87136" w:rsidRDefault="0075239F" w:rsidP="00886D24">
            <w:pPr>
              <w:pStyle w:val="TAL"/>
            </w:pPr>
            <w:r w:rsidRPr="00B87136">
              <w:rPr>
                <w:rFonts w:eastAsia="宋体"/>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4884DDF1" w14:textId="77777777" w:rsidR="0075239F" w:rsidRPr="00B87136" w:rsidRDefault="0075239F" w:rsidP="00886D24">
            <w:pPr>
              <w:pStyle w:val="TAL"/>
              <w:rPr>
                <w:rFonts w:eastAsia="宋体"/>
                <w:lang w:eastAsia="zh-CN"/>
              </w:rPr>
            </w:pPr>
            <w:r w:rsidRPr="00B87136">
              <w:rPr>
                <w:rFonts w:eastAsia="宋体"/>
                <w:lang w:eastAsia="zh-CN"/>
              </w:rPr>
              <w:t>PC3</w:t>
            </w:r>
          </w:p>
          <w:p w14:paraId="2C434E54" w14:textId="77777777" w:rsidR="0075239F" w:rsidRPr="00B87136" w:rsidRDefault="0075239F" w:rsidP="00886D24">
            <w:pPr>
              <w:pStyle w:val="TAL"/>
            </w:pPr>
            <w:r w:rsidRPr="00B87136">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2D20B5F2" w14:textId="77777777" w:rsidR="0075239F" w:rsidRPr="00B87136" w:rsidRDefault="0075239F" w:rsidP="00886D24">
            <w:pPr>
              <w:pStyle w:val="TAL"/>
            </w:pPr>
          </w:p>
        </w:tc>
      </w:tr>
      <w:tr w:rsidR="0075239F" w:rsidRPr="00B87136" w14:paraId="3B49CC2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5A9E344" w14:textId="77777777" w:rsidR="0075239F" w:rsidRPr="00B87136" w:rsidRDefault="0075239F" w:rsidP="00886D24">
            <w:pPr>
              <w:pStyle w:val="TAL"/>
              <w:rPr>
                <w:bCs/>
              </w:rPr>
            </w:pPr>
            <w:r w:rsidRPr="00B87136">
              <w:t>6.2B.1.4.1</w:t>
            </w:r>
          </w:p>
        </w:tc>
        <w:tc>
          <w:tcPr>
            <w:tcW w:w="4367" w:type="dxa"/>
            <w:tcBorders>
              <w:top w:val="single" w:sz="4" w:space="0" w:color="auto"/>
              <w:left w:val="single" w:sz="4" w:space="0" w:color="auto"/>
              <w:bottom w:val="single" w:sz="4" w:space="0" w:color="auto"/>
              <w:right w:val="single" w:sz="4" w:space="0" w:color="auto"/>
            </w:tcBorders>
            <w:hideMark/>
          </w:tcPr>
          <w:p w14:paraId="418096F9" w14:textId="77777777" w:rsidR="0075239F" w:rsidRPr="00B87136" w:rsidRDefault="0075239F" w:rsidP="00886D24">
            <w:pPr>
              <w:pStyle w:val="TAL"/>
            </w:pPr>
            <w:r w:rsidRPr="00B87136">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7D2C9E2D"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33BD2EBE" w14:textId="77777777" w:rsidR="0075239F" w:rsidRPr="00B87136" w:rsidRDefault="0075239F" w:rsidP="00886D24">
            <w:pPr>
              <w:pStyle w:val="TAL"/>
              <w:rPr>
                <w:rFonts w:eastAsia="宋体"/>
              </w:rPr>
            </w:pPr>
            <w:r w:rsidRPr="00B87136">
              <w:t>C012</w:t>
            </w:r>
          </w:p>
        </w:tc>
        <w:tc>
          <w:tcPr>
            <w:tcW w:w="3091" w:type="dxa"/>
            <w:tcBorders>
              <w:top w:val="single" w:sz="4" w:space="0" w:color="auto"/>
              <w:left w:val="single" w:sz="4" w:space="0" w:color="auto"/>
              <w:bottom w:val="single" w:sz="4" w:space="0" w:color="auto"/>
              <w:right w:val="single" w:sz="4" w:space="0" w:color="auto"/>
            </w:tcBorders>
            <w:hideMark/>
          </w:tcPr>
          <w:p w14:paraId="7BB6F561" w14:textId="77777777" w:rsidR="0075239F" w:rsidRPr="00B87136" w:rsidRDefault="0075239F" w:rsidP="00886D24">
            <w:pPr>
              <w:pStyle w:val="TAL"/>
            </w:pPr>
            <w:r w:rsidRPr="00B87136">
              <w:rPr>
                <w:lang w:eastAsia="zh-CN"/>
              </w:rPr>
              <w:t xml:space="preserve">UEs supporting </w:t>
            </w:r>
            <w:r w:rsidRPr="00B87136">
              <w:t>Inter-Band EN-DC including FR2</w:t>
            </w:r>
            <w:r w:rsidRPr="00B87136">
              <w:rPr>
                <w:rFonts w:eastAsia="宋体"/>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34F07995" w14:textId="77777777" w:rsidR="0075239F" w:rsidRPr="00B87136" w:rsidRDefault="0075239F" w:rsidP="00886D24">
            <w:pPr>
              <w:pStyle w:val="TAL"/>
            </w:pPr>
            <w:r w:rsidRPr="00B87136">
              <w:rPr>
                <w:rFonts w:eastAsia="宋体"/>
                <w:szCs w:val="18"/>
              </w:rPr>
              <w:t>E0</w:t>
            </w:r>
            <w:r w:rsidRPr="00B87136">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8751FF9" w14:textId="77777777" w:rsidR="0075239F" w:rsidRPr="00B87136" w:rsidRDefault="0075239F" w:rsidP="00886D24">
            <w:pPr>
              <w:pStyle w:val="TAL"/>
              <w:rPr>
                <w:rFonts w:cs="Arial"/>
              </w:rPr>
            </w:pPr>
            <w:r w:rsidRPr="00B87136">
              <w:rPr>
                <w:rFonts w:cs="Arial"/>
              </w:rPr>
              <w:t>PC1</w:t>
            </w:r>
          </w:p>
          <w:p w14:paraId="10585AF1" w14:textId="77777777" w:rsidR="0075239F" w:rsidRPr="00B87136" w:rsidRDefault="0075239F" w:rsidP="00886D24">
            <w:pPr>
              <w:pStyle w:val="TAL"/>
              <w:rPr>
                <w:rFonts w:cs="Arial"/>
              </w:rPr>
            </w:pPr>
            <w:r w:rsidRPr="00B87136">
              <w:rPr>
                <w:rFonts w:cs="Arial"/>
              </w:rPr>
              <w:t>PC2</w:t>
            </w:r>
          </w:p>
          <w:p w14:paraId="28A58DF8" w14:textId="77777777" w:rsidR="0075239F" w:rsidRPr="00B87136" w:rsidRDefault="0075239F" w:rsidP="00886D24">
            <w:pPr>
              <w:pStyle w:val="TAL"/>
              <w:rPr>
                <w:rFonts w:cs="Arial"/>
              </w:rPr>
            </w:pPr>
            <w:r w:rsidRPr="00B87136">
              <w:rPr>
                <w:rFonts w:cs="Arial"/>
              </w:rPr>
              <w:t>PC3</w:t>
            </w:r>
          </w:p>
          <w:p w14:paraId="72442255"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AE5FC68" w14:textId="77777777" w:rsidR="0075239F" w:rsidRPr="00B87136" w:rsidRDefault="0075239F" w:rsidP="00886D24">
            <w:pPr>
              <w:pStyle w:val="TAL"/>
              <w:rPr>
                <w:rFonts w:cs="Arial"/>
              </w:rPr>
            </w:pPr>
            <w:r w:rsidRPr="00B87136">
              <w:rPr>
                <w:rFonts w:cs="Arial"/>
              </w:rPr>
              <w:t>NOTE 5</w:t>
            </w:r>
          </w:p>
          <w:p w14:paraId="2411006B" w14:textId="77777777" w:rsidR="0075239F" w:rsidRPr="00B87136" w:rsidRDefault="0075239F" w:rsidP="00886D24">
            <w:pPr>
              <w:pStyle w:val="TAL"/>
            </w:pPr>
            <w:r w:rsidRPr="00B87136">
              <w:rPr>
                <w:rFonts w:cs="Arial"/>
              </w:rPr>
              <w:t>Skip TC 6.2B.1.4.1 if UE supports SA and TSC 38.521-2 TC 6.2.1.1 has been executed.</w:t>
            </w:r>
          </w:p>
        </w:tc>
      </w:tr>
      <w:tr w:rsidR="0075239F" w:rsidRPr="00B87136" w14:paraId="7D8B4AE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929F8B8" w14:textId="77777777" w:rsidR="0075239F" w:rsidRPr="00B87136" w:rsidRDefault="0075239F" w:rsidP="00886D24">
            <w:pPr>
              <w:pStyle w:val="TAL"/>
            </w:pPr>
            <w:r w:rsidRPr="00B87136">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7A376AAE" w14:textId="77777777" w:rsidR="0075239F" w:rsidRPr="00B87136" w:rsidRDefault="0075239F" w:rsidP="00886D24">
            <w:pPr>
              <w:pStyle w:val="TAL"/>
              <w:rPr>
                <w:rFonts w:cs="Arial"/>
              </w:rPr>
            </w:pPr>
            <w:r w:rsidRPr="00B87136">
              <w:rPr>
                <w:rFonts w:cs="Arial"/>
              </w:rPr>
              <w:t>UE Maximum Output Power for Inter-Band EN-DC including FR2 (1 NR CC)- Spherical Coverage</w:t>
            </w:r>
          </w:p>
        </w:tc>
        <w:tc>
          <w:tcPr>
            <w:tcW w:w="850" w:type="dxa"/>
            <w:tcBorders>
              <w:top w:val="single" w:sz="4" w:space="0" w:color="auto"/>
              <w:left w:val="single" w:sz="4" w:space="0" w:color="auto"/>
              <w:bottom w:val="single" w:sz="4" w:space="0" w:color="auto"/>
              <w:right w:val="single" w:sz="4" w:space="0" w:color="auto"/>
            </w:tcBorders>
            <w:hideMark/>
          </w:tcPr>
          <w:p w14:paraId="3B048C1F"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80654B" w14:textId="77777777" w:rsidR="0075239F" w:rsidRPr="00B87136" w:rsidRDefault="0075239F" w:rsidP="00886D24">
            <w:pPr>
              <w:pStyle w:val="TAL"/>
            </w:pPr>
            <w:r w:rsidRPr="00B87136">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0BAB488" w14:textId="77777777" w:rsidR="0075239F" w:rsidRPr="00B87136" w:rsidRDefault="0075239F" w:rsidP="00886D24">
            <w:pPr>
              <w:pStyle w:val="TAL"/>
              <w:rPr>
                <w:lang w:eastAsia="zh-CN"/>
              </w:rPr>
            </w:pPr>
            <w:r w:rsidRPr="00B87136">
              <w:rPr>
                <w:rFonts w:cs="Arial"/>
              </w:rPr>
              <w:t>UEs supporting Inter-Band EN-DC including FR2</w:t>
            </w:r>
            <w:r w:rsidRPr="00B87136">
              <w:rPr>
                <w:rFonts w:eastAsia="宋体" w:cs="Arial"/>
                <w:lang w:eastAsia="zh-CN"/>
              </w:rPr>
              <w:t xml:space="preserve"> </w:t>
            </w:r>
            <w:r w:rsidRPr="00B87136">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5AC876C" w14:textId="77777777" w:rsidR="0075239F" w:rsidRPr="00B87136" w:rsidRDefault="0075239F" w:rsidP="00886D24">
            <w:pPr>
              <w:pStyle w:val="TAL"/>
              <w:rPr>
                <w:rFonts w:eastAsia="宋体"/>
                <w:lang w:eastAsia="zh-CN"/>
              </w:rPr>
            </w:pPr>
            <w:r w:rsidRPr="00B87136">
              <w:rPr>
                <w:rFonts w:eastAsia="宋体"/>
                <w:szCs w:val="18"/>
              </w:rPr>
              <w:t>E0</w:t>
            </w:r>
            <w:r w:rsidRPr="00B87136">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6D3EEAF" w14:textId="77777777" w:rsidR="0075239F" w:rsidRPr="00B87136" w:rsidRDefault="0075239F" w:rsidP="00886D24">
            <w:pPr>
              <w:pStyle w:val="TAL"/>
              <w:rPr>
                <w:rFonts w:cs="Arial"/>
              </w:rPr>
            </w:pPr>
            <w:r w:rsidRPr="00B87136">
              <w:rPr>
                <w:rFonts w:cs="Arial"/>
              </w:rPr>
              <w:t>PC1</w:t>
            </w:r>
          </w:p>
          <w:p w14:paraId="4B788F1B" w14:textId="77777777" w:rsidR="0075239F" w:rsidRPr="00B87136" w:rsidRDefault="0075239F" w:rsidP="00886D24">
            <w:pPr>
              <w:pStyle w:val="TAL"/>
              <w:rPr>
                <w:rFonts w:cs="Arial"/>
              </w:rPr>
            </w:pPr>
            <w:r w:rsidRPr="00B87136">
              <w:rPr>
                <w:rFonts w:cs="Arial"/>
              </w:rPr>
              <w:t>PC2</w:t>
            </w:r>
          </w:p>
          <w:p w14:paraId="6B16EF59" w14:textId="77777777" w:rsidR="0075239F" w:rsidRPr="00B87136" w:rsidRDefault="0075239F" w:rsidP="00886D24">
            <w:pPr>
              <w:pStyle w:val="TAL"/>
              <w:rPr>
                <w:rFonts w:cs="Arial"/>
              </w:rPr>
            </w:pPr>
            <w:r w:rsidRPr="00B87136">
              <w:rPr>
                <w:rFonts w:cs="Arial"/>
              </w:rPr>
              <w:t>PC3</w:t>
            </w:r>
          </w:p>
          <w:p w14:paraId="69E922CA" w14:textId="77777777" w:rsidR="0075239F" w:rsidRPr="00B87136" w:rsidRDefault="0075239F" w:rsidP="00886D24">
            <w:pPr>
              <w:pStyle w:val="TAL"/>
              <w:rPr>
                <w:rFonts w:eastAsia="宋体" w:cs="Arial"/>
                <w:lang w:eastAsia="zh-CN"/>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88A28" w14:textId="77777777" w:rsidR="0075239F" w:rsidRPr="00B87136" w:rsidRDefault="0075239F" w:rsidP="00886D24">
            <w:pPr>
              <w:pStyle w:val="TAL"/>
              <w:rPr>
                <w:rFonts w:eastAsia="宋体" w:cs="Arial"/>
                <w:lang w:eastAsia="zh-CN"/>
              </w:rPr>
            </w:pPr>
            <w:r w:rsidRPr="00B87136">
              <w:rPr>
                <w:rFonts w:eastAsia="宋体" w:cs="Arial"/>
                <w:lang w:eastAsia="zh-CN"/>
              </w:rPr>
              <w:t>NOTE 5</w:t>
            </w:r>
          </w:p>
          <w:p w14:paraId="0708F428" w14:textId="77777777" w:rsidR="0075239F" w:rsidRPr="00B87136" w:rsidRDefault="0075239F" w:rsidP="00886D24">
            <w:pPr>
              <w:pStyle w:val="TAL"/>
            </w:pPr>
            <w:r w:rsidRPr="00B87136">
              <w:rPr>
                <w:rFonts w:cs="Arial"/>
              </w:rPr>
              <w:t>Skip TC 6.2B.1.4.2 if UE supports SA and TSC 38.521-2 TC 6.2.1.2 has been executed.</w:t>
            </w:r>
          </w:p>
        </w:tc>
      </w:tr>
      <w:tr w:rsidR="0075239F" w:rsidRPr="00B87136" w14:paraId="36DBA72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C5EF89" w14:textId="77777777" w:rsidR="0075239F" w:rsidRPr="00B87136" w:rsidRDefault="0075239F" w:rsidP="00886D24">
            <w:pPr>
              <w:pStyle w:val="TAL"/>
              <w:rPr>
                <w:b/>
              </w:rPr>
            </w:pPr>
            <w:r w:rsidRPr="00B87136">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B8356C7" w14:textId="77777777" w:rsidR="0075239F" w:rsidRPr="00B87136" w:rsidRDefault="0075239F" w:rsidP="00886D24">
            <w:pPr>
              <w:pStyle w:val="TAL"/>
              <w:rPr>
                <w:b/>
                <w:lang w:eastAsia="zh-CN"/>
              </w:rPr>
            </w:pPr>
            <w:r w:rsidRPr="00B87136">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4DB5F" w14:textId="77777777" w:rsidR="0075239F" w:rsidRPr="00B87136"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780A581" w14:textId="77777777" w:rsidR="0075239F" w:rsidRPr="00B87136"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59FF1D" w14:textId="77777777" w:rsidR="0075239F" w:rsidRPr="00B87136"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9CA652" w14:textId="77777777" w:rsidR="0075239F" w:rsidRPr="00B87136"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A566C4" w14:textId="77777777" w:rsidR="0075239F" w:rsidRPr="00B87136"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431E9" w14:textId="77777777" w:rsidR="0075239F" w:rsidRPr="00B87136" w:rsidRDefault="0075239F" w:rsidP="00886D24">
            <w:pPr>
              <w:pStyle w:val="TAL"/>
              <w:rPr>
                <w:b/>
                <w:lang w:eastAsia="zh-CN"/>
              </w:rPr>
            </w:pPr>
          </w:p>
        </w:tc>
      </w:tr>
      <w:tr w:rsidR="0075239F" w:rsidRPr="00B87136" w14:paraId="17FC355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3A7CE58" w14:textId="77777777" w:rsidR="0075239F" w:rsidRPr="00B87136" w:rsidRDefault="0075239F" w:rsidP="00886D24">
            <w:pPr>
              <w:pStyle w:val="TAL"/>
            </w:pPr>
            <w:r w:rsidRPr="00B87136">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77A3DDA2" w14:textId="77777777" w:rsidR="0075239F" w:rsidRPr="00B87136" w:rsidRDefault="0075239F" w:rsidP="00886D24">
            <w:pPr>
              <w:pStyle w:val="TAL"/>
              <w:rPr>
                <w:rFonts w:cs="Arial"/>
              </w:rPr>
            </w:pPr>
            <w:r w:rsidRPr="00B87136">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47A7D9F"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A321AA6"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351CA1"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9853E3"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5D6E7A1" w14:textId="77777777" w:rsidR="0075239F" w:rsidRPr="00B87136" w:rsidRDefault="0075239F" w:rsidP="00886D24">
            <w:pPr>
              <w:pStyle w:val="TAL"/>
              <w:rPr>
                <w:rFonts w:cs="Arial"/>
              </w:rPr>
            </w:pPr>
            <w:r w:rsidRPr="00B87136">
              <w:rPr>
                <w:rFonts w:cs="Arial"/>
              </w:rPr>
              <w:t>PC1</w:t>
            </w:r>
          </w:p>
          <w:p w14:paraId="50810638" w14:textId="77777777" w:rsidR="0075239F" w:rsidRPr="00B87136" w:rsidRDefault="0075239F" w:rsidP="00886D24">
            <w:pPr>
              <w:pStyle w:val="TAL"/>
              <w:rPr>
                <w:rFonts w:cs="Arial"/>
              </w:rPr>
            </w:pPr>
            <w:r w:rsidRPr="00B87136">
              <w:rPr>
                <w:rFonts w:cs="Arial"/>
              </w:rPr>
              <w:t>PC2</w:t>
            </w:r>
          </w:p>
          <w:p w14:paraId="00D88091" w14:textId="77777777" w:rsidR="0075239F" w:rsidRPr="00B87136" w:rsidRDefault="0075239F" w:rsidP="00886D24">
            <w:pPr>
              <w:pStyle w:val="TAL"/>
              <w:rPr>
                <w:rFonts w:cs="Arial"/>
              </w:rPr>
            </w:pPr>
            <w:r w:rsidRPr="00B87136">
              <w:rPr>
                <w:rFonts w:cs="Arial"/>
              </w:rPr>
              <w:t>PC3</w:t>
            </w:r>
          </w:p>
          <w:p w14:paraId="0CC8F593"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481B30A" w14:textId="77777777" w:rsidR="0075239F" w:rsidRPr="00B87136" w:rsidRDefault="0075239F" w:rsidP="00886D24">
            <w:pPr>
              <w:pStyle w:val="TAL"/>
              <w:rPr>
                <w:rFonts w:cs="Arial"/>
              </w:rPr>
            </w:pPr>
            <w:r w:rsidRPr="00B87136">
              <w:rPr>
                <w:rFonts w:cs="Arial"/>
              </w:rPr>
              <w:t>NOTE 1</w:t>
            </w:r>
          </w:p>
          <w:p w14:paraId="4EBE532C" w14:textId="77777777" w:rsidR="0075239F" w:rsidRPr="00B87136" w:rsidRDefault="0075239F" w:rsidP="00886D24">
            <w:pPr>
              <w:pStyle w:val="TAL"/>
              <w:rPr>
                <w:rFonts w:cs="Arial"/>
              </w:rPr>
            </w:pPr>
            <w:r w:rsidRPr="00B87136">
              <w:rPr>
                <w:rFonts w:cs="Arial"/>
              </w:rPr>
              <w:t>NOTE 5</w:t>
            </w:r>
          </w:p>
          <w:p w14:paraId="76899A95" w14:textId="77777777" w:rsidR="0075239F" w:rsidRPr="00B87136" w:rsidRDefault="0075239F" w:rsidP="00886D24">
            <w:pPr>
              <w:pStyle w:val="TAL"/>
            </w:pPr>
            <w:r w:rsidRPr="00B87136">
              <w:rPr>
                <w:rFonts w:cs="Arial"/>
              </w:rPr>
              <w:t>Skip TC 6.2B.1.4_1.1.1 if UE supports SA and TS 38.521-2 TC 6.2A.1.1.1 has been executed.</w:t>
            </w:r>
          </w:p>
        </w:tc>
      </w:tr>
      <w:tr w:rsidR="0075239F" w:rsidRPr="00B87136" w14:paraId="6496F00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19679E8" w14:textId="77777777" w:rsidR="0075239F" w:rsidRPr="00B87136" w:rsidRDefault="0075239F" w:rsidP="00886D24">
            <w:pPr>
              <w:pStyle w:val="TAL"/>
            </w:pPr>
            <w:r w:rsidRPr="00B87136">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4CFA16E" w14:textId="77777777" w:rsidR="0075239F" w:rsidRPr="00B87136" w:rsidRDefault="0075239F" w:rsidP="00886D24">
            <w:pPr>
              <w:pStyle w:val="TAL"/>
              <w:rPr>
                <w:rFonts w:cs="Arial"/>
              </w:rPr>
            </w:pPr>
            <w:r w:rsidRPr="00B87136">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C70E53B"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16F455"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A829F0"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F5D937D"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3EFD7D5" w14:textId="77777777" w:rsidR="0075239F" w:rsidRPr="00B87136" w:rsidRDefault="0075239F" w:rsidP="00886D24">
            <w:pPr>
              <w:pStyle w:val="TAL"/>
              <w:rPr>
                <w:rFonts w:cs="Arial"/>
              </w:rPr>
            </w:pPr>
            <w:r w:rsidRPr="00B87136">
              <w:rPr>
                <w:rFonts w:cs="Arial"/>
              </w:rPr>
              <w:t>PC1</w:t>
            </w:r>
          </w:p>
          <w:p w14:paraId="0337F3C7" w14:textId="77777777" w:rsidR="0075239F" w:rsidRPr="00B87136" w:rsidRDefault="0075239F" w:rsidP="00886D24">
            <w:pPr>
              <w:pStyle w:val="TAL"/>
              <w:rPr>
                <w:rFonts w:cs="Arial"/>
              </w:rPr>
            </w:pPr>
            <w:r w:rsidRPr="00B87136">
              <w:rPr>
                <w:rFonts w:cs="Arial"/>
              </w:rPr>
              <w:t>PC2</w:t>
            </w:r>
          </w:p>
          <w:p w14:paraId="148FD444" w14:textId="77777777" w:rsidR="0075239F" w:rsidRPr="00B87136" w:rsidRDefault="0075239F" w:rsidP="00886D24">
            <w:pPr>
              <w:pStyle w:val="TAL"/>
              <w:rPr>
                <w:rFonts w:cs="Arial"/>
              </w:rPr>
            </w:pPr>
            <w:r w:rsidRPr="00B87136">
              <w:rPr>
                <w:rFonts w:cs="Arial"/>
              </w:rPr>
              <w:t>PC3</w:t>
            </w:r>
          </w:p>
          <w:p w14:paraId="6CCEE64E"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66389E" w14:textId="77777777" w:rsidR="0075239F" w:rsidRPr="00B87136" w:rsidRDefault="0075239F" w:rsidP="00886D24">
            <w:pPr>
              <w:pStyle w:val="TAL"/>
            </w:pPr>
            <w:r w:rsidRPr="00B87136">
              <w:rPr>
                <w:rFonts w:cs="Arial"/>
              </w:rPr>
              <w:t>NOTE 1</w:t>
            </w:r>
          </w:p>
        </w:tc>
      </w:tr>
      <w:tr w:rsidR="0075239F" w:rsidRPr="00B87136" w14:paraId="579173A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D82DBDE" w14:textId="77777777" w:rsidR="0075239F" w:rsidRPr="00B87136" w:rsidRDefault="0075239F" w:rsidP="00886D24">
            <w:pPr>
              <w:pStyle w:val="TAL"/>
            </w:pPr>
            <w:r w:rsidRPr="00B87136">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70398446" w14:textId="77777777" w:rsidR="0075239F" w:rsidRPr="00B87136" w:rsidRDefault="0075239F" w:rsidP="00886D24">
            <w:pPr>
              <w:pStyle w:val="TAL"/>
              <w:rPr>
                <w:rFonts w:cs="Arial"/>
              </w:rPr>
            </w:pPr>
            <w:r w:rsidRPr="00B87136">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9946D36"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2E8D26"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AE9F785"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C987F3"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A715EED" w14:textId="77777777" w:rsidR="0075239F" w:rsidRPr="00B87136" w:rsidRDefault="0075239F" w:rsidP="00886D24">
            <w:pPr>
              <w:pStyle w:val="TAL"/>
              <w:rPr>
                <w:rFonts w:cs="Arial"/>
              </w:rPr>
            </w:pPr>
            <w:r w:rsidRPr="00B87136">
              <w:rPr>
                <w:rFonts w:cs="Arial"/>
              </w:rPr>
              <w:t>PC1</w:t>
            </w:r>
          </w:p>
          <w:p w14:paraId="2A538849" w14:textId="77777777" w:rsidR="0075239F" w:rsidRPr="00B87136" w:rsidRDefault="0075239F" w:rsidP="00886D24">
            <w:pPr>
              <w:pStyle w:val="TAL"/>
              <w:rPr>
                <w:rFonts w:cs="Arial"/>
              </w:rPr>
            </w:pPr>
            <w:r w:rsidRPr="00B87136">
              <w:rPr>
                <w:rFonts w:cs="Arial"/>
              </w:rPr>
              <w:t>PC2</w:t>
            </w:r>
          </w:p>
          <w:p w14:paraId="61A0185B" w14:textId="77777777" w:rsidR="0075239F" w:rsidRPr="00B87136" w:rsidRDefault="0075239F" w:rsidP="00886D24">
            <w:pPr>
              <w:pStyle w:val="TAL"/>
              <w:rPr>
                <w:rFonts w:cs="Arial"/>
              </w:rPr>
            </w:pPr>
            <w:r w:rsidRPr="00B87136">
              <w:rPr>
                <w:rFonts w:cs="Arial"/>
              </w:rPr>
              <w:t>PC3</w:t>
            </w:r>
          </w:p>
          <w:p w14:paraId="55D351F8"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6FC7B0D" w14:textId="77777777" w:rsidR="0075239F" w:rsidRPr="00B87136" w:rsidRDefault="0075239F" w:rsidP="00886D24">
            <w:pPr>
              <w:pStyle w:val="TAL"/>
              <w:rPr>
                <w:rFonts w:cs="Arial"/>
              </w:rPr>
            </w:pPr>
            <w:r w:rsidRPr="00B87136">
              <w:rPr>
                <w:rFonts w:cs="Arial"/>
              </w:rPr>
              <w:t>NOTE 1</w:t>
            </w:r>
          </w:p>
          <w:p w14:paraId="3F09610A" w14:textId="77777777" w:rsidR="0075239F" w:rsidRPr="00B87136" w:rsidRDefault="0075239F" w:rsidP="00886D24">
            <w:pPr>
              <w:pStyle w:val="TAL"/>
              <w:rPr>
                <w:rFonts w:cs="Arial"/>
              </w:rPr>
            </w:pPr>
            <w:r w:rsidRPr="00B87136">
              <w:rPr>
                <w:rFonts w:cs="Arial"/>
              </w:rPr>
              <w:t>NOTE 5</w:t>
            </w:r>
          </w:p>
          <w:p w14:paraId="65DC82C4" w14:textId="77777777" w:rsidR="0075239F" w:rsidRPr="00B87136" w:rsidRDefault="0075239F" w:rsidP="00886D24">
            <w:pPr>
              <w:pStyle w:val="TAL"/>
            </w:pPr>
            <w:r w:rsidRPr="00B87136">
              <w:rPr>
                <w:rFonts w:cs="Arial"/>
              </w:rPr>
              <w:t>Skip TC 6.2B.1.4_1.2.1 if UE supports SA and TS 38.521-2 TC 6.2A.1.1.2 has been executed.</w:t>
            </w:r>
          </w:p>
        </w:tc>
      </w:tr>
      <w:tr w:rsidR="0075239F" w:rsidRPr="00B87136" w14:paraId="7248113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20E3DA3" w14:textId="77777777" w:rsidR="0075239F" w:rsidRPr="00B87136" w:rsidRDefault="0075239F" w:rsidP="00886D24">
            <w:pPr>
              <w:pStyle w:val="TAL"/>
            </w:pPr>
            <w:r w:rsidRPr="00B87136">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775F4EA2" w14:textId="77777777" w:rsidR="0075239F" w:rsidRPr="00B87136" w:rsidRDefault="0075239F" w:rsidP="00886D24">
            <w:pPr>
              <w:pStyle w:val="TAL"/>
              <w:rPr>
                <w:rFonts w:cs="Arial"/>
              </w:rPr>
            </w:pPr>
            <w:r w:rsidRPr="00B87136">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E589471"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4379B5"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2A0F99D"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949BE0"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42CE827" w14:textId="77777777" w:rsidR="0075239F" w:rsidRPr="00B87136" w:rsidRDefault="0075239F" w:rsidP="00886D24">
            <w:pPr>
              <w:pStyle w:val="TAL"/>
              <w:rPr>
                <w:rFonts w:cs="Arial"/>
              </w:rPr>
            </w:pPr>
            <w:r w:rsidRPr="00B87136">
              <w:rPr>
                <w:rFonts w:cs="Arial"/>
              </w:rPr>
              <w:t>PC1</w:t>
            </w:r>
          </w:p>
          <w:p w14:paraId="49D2C974" w14:textId="77777777" w:rsidR="0075239F" w:rsidRPr="00B87136" w:rsidRDefault="0075239F" w:rsidP="00886D24">
            <w:pPr>
              <w:pStyle w:val="TAL"/>
              <w:rPr>
                <w:rFonts w:cs="Arial"/>
              </w:rPr>
            </w:pPr>
            <w:r w:rsidRPr="00B87136">
              <w:rPr>
                <w:rFonts w:cs="Arial"/>
              </w:rPr>
              <w:t>PC2</w:t>
            </w:r>
          </w:p>
          <w:p w14:paraId="36874434" w14:textId="77777777" w:rsidR="0075239F" w:rsidRPr="00B87136" w:rsidRDefault="0075239F" w:rsidP="00886D24">
            <w:pPr>
              <w:pStyle w:val="TAL"/>
              <w:rPr>
                <w:rFonts w:cs="Arial"/>
              </w:rPr>
            </w:pPr>
            <w:r w:rsidRPr="00B87136">
              <w:rPr>
                <w:rFonts w:cs="Arial"/>
              </w:rPr>
              <w:t>PC3</w:t>
            </w:r>
          </w:p>
          <w:p w14:paraId="7E50494A"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918AA3F" w14:textId="77777777" w:rsidR="0075239F" w:rsidRPr="00B87136" w:rsidRDefault="0075239F" w:rsidP="00886D24">
            <w:pPr>
              <w:pStyle w:val="TAL"/>
            </w:pPr>
            <w:r w:rsidRPr="00B87136">
              <w:rPr>
                <w:rFonts w:cs="Arial"/>
              </w:rPr>
              <w:t>NOTE 1</w:t>
            </w:r>
          </w:p>
        </w:tc>
      </w:tr>
      <w:tr w:rsidR="0075239F" w:rsidRPr="00B87136" w14:paraId="20986BD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C9857B" w14:textId="77777777" w:rsidR="0075239F" w:rsidRPr="00B87136" w:rsidRDefault="0075239F" w:rsidP="00886D24">
            <w:pPr>
              <w:pStyle w:val="TAL"/>
            </w:pPr>
            <w:r w:rsidRPr="00B87136">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3B12AE81" w14:textId="77777777" w:rsidR="0075239F" w:rsidRPr="00B87136" w:rsidRDefault="0075239F" w:rsidP="00886D24">
            <w:pPr>
              <w:pStyle w:val="TAL"/>
              <w:rPr>
                <w:rFonts w:cs="Arial"/>
              </w:rPr>
            </w:pPr>
            <w:r w:rsidRPr="00B87136">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6BD5724"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C4D679"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264A3FD"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9F41E6B"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53FABF0" w14:textId="77777777" w:rsidR="0075239F" w:rsidRPr="00B87136" w:rsidRDefault="0075239F" w:rsidP="00886D24">
            <w:pPr>
              <w:pStyle w:val="TAL"/>
              <w:rPr>
                <w:rFonts w:cs="Arial"/>
              </w:rPr>
            </w:pPr>
            <w:r w:rsidRPr="00B87136">
              <w:rPr>
                <w:rFonts w:cs="Arial"/>
              </w:rPr>
              <w:t>PC1</w:t>
            </w:r>
          </w:p>
          <w:p w14:paraId="36B3F173" w14:textId="77777777" w:rsidR="0075239F" w:rsidRPr="00B87136" w:rsidRDefault="0075239F" w:rsidP="00886D24">
            <w:pPr>
              <w:pStyle w:val="TAL"/>
              <w:rPr>
                <w:rFonts w:cs="Arial"/>
              </w:rPr>
            </w:pPr>
            <w:r w:rsidRPr="00B87136">
              <w:rPr>
                <w:rFonts w:cs="Arial"/>
              </w:rPr>
              <w:t>PC2</w:t>
            </w:r>
          </w:p>
          <w:p w14:paraId="3042ABC2" w14:textId="77777777" w:rsidR="0075239F" w:rsidRPr="00B87136" w:rsidRDefault="0075239F" w:rsidP="00886D24">
            <w:pPr>
              <w:pStyle w:val="TAL"/>
              <w:rPr>
                <w:rFonts w:cs="Arial"/>
              </w:rPr>
            </w:pPr>
            <w:r w:rsidRPr="00B87136">
              <w:rPr>
                <w:rFonts w:cs="Arial"/>
              </w:rPr>
              <w:t>PC3</w:t>
            </w:r>
          </w:p>
          <w:p w14:paraId="08C4094C"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3A55796" w14:textId="77777777" w:rsidR="0075239F" w:rsidRPr="00B87136" w:rsidRDefault="0075239F" w:rsidP="00886D24">
            <w:pPr>
              <w:pStyle w:val="TAL"/>
              <w:rPr>
                <w:rFonts w:cs="Arial"/>
              </w:rPr>
            </w:pPr>
            <w:r w:rsidRPr="00B87136">
              <w:rPr>
                <w:rFonts w:cs="Arial"/>
              </w:rPr>
              <w:t>NOTE 1</w:t>
            </w:r>
          </w:p>
          <w:p w14:paraId="591E116C" w14:textId="77777777" w:rsidR="0075239F" w:rsidRPr="00B87136" w:rsidRDefault="0075239F" w:rsidP="00886D24">
            <w:pPr>
              <w:pStyle w:val="TAL"/>
              <w:rPr>
                <w:rFonts w:cs="Arial"/>
              </w:rPr>
            </w:pPr>
            <w:r w:rsidRPr="00B87136">
              <w:rPr>
                <w:rFonts w:cs="Arial"/>
              </w:rPr>
              <w:t>NOTE 5</w:t>
            </w:r>
          </w:p>
          <w:p w14:paraId="718F46B4" w14:textId="77777777" w:rsidR="0075239F" w:rsidRPr="00B87136" w:rsidRDefault="0075239F" w:rsidP="00886D24">
            <w:pPr>
              <w:pStyle w:val="TAL"/>
            </w:pPr>
            <w:r w:rsidRPr="00B87136">
              <w:rPr>
                <w:rFonts w:cs="Arial"/>
              </w:rPr>
              <w:t>Skip TC 6.2B.1.4_1.3.1 if UE supports SA and TS 38.521-2 TC 6.2A.1.1.3 has been executed.</w:t>
            </w:r>
          </w:p>
        </w:tc>
      </w:tr>
      <w:tr w:rsidR="0075239F" w:rsidRPr="00B87136" w14:paraId="1D9454E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26EDC86" w14:textId="77777777" w:rsidR="0075239F" w:rsidRPr="00B87136" w:rsidRDefault="0075239F" w:rsidP="00886D24">
            <w:pPr>
              <w:pStyle w:val="TAL"/>
            </w:pPr>
            <w:r w:rsidRPr="00B87136">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420EAEFC" w14:textId="77777777" w:rsidR="0075239F" w:rsidRPr="00B87136" w:rsidRDefault="0075239F" w:rsidP="00886D24">
            <w:pPr>
              <w:pStyle w:val="TAL"/>
              <w:rPr>
                <w:rFonts w:cs="Arial"/>
              </w:rPr>
            </w:pPr>
            <w:r w:rsidRPr="00B87136">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85BDD20"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3EFDD4"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9C6265"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8776EE6"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E6157D" w14:textId="77777777" w:rsidR="0075239F" w:rsidRPr="00B87136" w:rsidRDefault="0075239F" w:rsidP="00886D24">
            <w:pPr>
              <w:pStyle w:val="TAL"/>
              <w:rPr>
                <w:rFonts w:cs="Arial"/>
              </w:rPr>
            </w:pPr>
            <w:r w:rsidRPr="00B87136">
              <w:rPr>
                <w:rFonts w:cs="Arial"/>
              </w:rPr>
              <w:t>PC1</w:t>
            </w:r>
          </w:p>
          <w:p w14:paraId="5DD3557E" w14:textId="77777777" w:rsidR="0075239F" w:rsidRPr="00B87136" w:rsidRDefault="0075239F" w:rsidP="00886D24">
            <w:pPr>
              <w:pStyle w:val="TAL"/>
              <w:rPr>
                <w:rFonts w:cs="Arial"/>
              </w:rPr>
            </w:pPr>
            <w:r w:rsidRPr="00B87136">
              <w:rPr>
                <w:rFonts w:cs="Arial"/>
              </w:rPr>
              <w:t>PC2</w:t>
            </w:r>
          </w:p>
          <w:p w14:paraId="0F83B0FF" w14:textId="77777777" w:rsidR="0075239F" w:rsidRPr="00B87136" w:rsidRDefault="0075239F" w:rsidP="00886D24">
            <w:pPr>
              <w:pStyle w:val="TAL"/>
              <w:rPr>
                <w:rFonts w:cs="Arial"/>
              </w:rPr>
            </w:pPr>
            <w:r w:rsidRPr="00B87136">
              <w:rPr>
                <w:rFonts w:cs="Arial"/>
              </w:rPr>
              <w:t>PC3</w:t>
            </w:r>
          </w:p>
          <w:p w14:paraId="4A29E188" w14:textId="77777777" w:rsidR="0075239F" w:rsidRPr="00B87136" w:rsidRDefault="0075239F" w:rsidP="00886D24">
            <w:pPr>
              <w:pStyle w:val="TAL"/>
              <w:rPr>
                <w:rFonts w:cs="Arial"/>
              </w:rPr>
            </w:pPr>
            <w:r w:rsidRPr="00B87136">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3BDEF67" w14:textId="77777777" w:rsidR="0075239F" w:rsidRPr="00B87136" w:rsidRDefault="0075239F" w:rsidP="00886D24">
            <w:pPr>
              <w:pStyle w:val="TAL"/>
              <w:rPr>
                <w:rFonts w:cs="Arial"/>
              </w:rPr>
            </w:pPr>
            <w:r w:rsidRPr="00B87136">
              <w:rPr>
                <w:rFonts w:cs="Arial"/>
              </w:rPr>
              <w:t>NOTE 1</w:t>
            </w:r>
          </w:p>
          <w:p w14:paraId="689629D1" w14:textId="77777777" w:rsidR="0075239F" w:rsidRPr="00B87136" w:rsidRDefault="0075239F" w:rsidP="00886D24">
            <w:pPr>
              <w:pStyle w:val="TAL"/>
              <w:rPr>
                <w:rFonts w:cs="Arial"/>
              </w:rPr>
            </w:pPr>
            <w:r w:rsidRPr="00B87136">
              <w:rPr>
                <w:rFonts w:cs="Arial"/>
              </w:rPr>
              <w:t>NOTE 5</w:t>
            </w:r>
          </w:p>
          <w:p w14:paraId="63CF2A3D" w14:textId="77777777" w:rsidR="0075239F" w:rsidRPr="00B87136" w:rsidRDefault="0075239F" w:rsidP="00886D24">
            <w:pPr>
              <w:pStyle w:val="TAL"/>
            </w:pPr>
            <w:r w:rsidRPr="00B87136">
              <w:rPr>
                <w:rFonts w:cs="Arial"/>
              </w:rPr>
              <w:t>Skip TC 6.2B.1.4_1.3.1 if UE supports SA and TS 38.521-2 TC 6.2A.1.2.3 has been executed.</w:t>
            </w:r>
          </w:p>
        </w:tc>
      </w:tr>
      <w:tr w:rsidR="0075239F" w:rsidRPr="00B87136" w14:paraId="4273B039"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8A0D97" w14:textId="77777777" w:rsidR="0075239F" w:rsidRPr="00B87136" w:rsidRDefault="0075239F" w:rsidP="00886D24">
            <w:pPr>
              <w:pStyle w:val="TAL"/>
            </w:pPr>
            <w:r w:rsidRPr="00B87136">
              <w:rPr>
                <w:rFonts w:cs="Arial"/>
              </w:rPr>
              <w:lastRenderedPageBreak/>
              <w:t>6.2B.1.4D</w:t>
            </w:r>
          </w:p>
        </w:tc>
        <w:tc>
          <w:tcPr>
            <w:tcW w:w="4367" w:type="dxa"/>
            <w:tcBorders>
              <w:top w:val="single" w:sz="4" w:space="0" w:color="auto"/>
              <w:left w:val="single" w:sz="4" w:space="0" w:color="auto"/>
              <w:bottom w:val="single" w:sz="4" w:space="0" w:color="auto"/>
              <w:right w:val="single" w:sz="4" w:space="0" w:color="auto"/>
            </w:tcBorders>
            <w:hideMark/>
          </w:tcPr>
          <w:p w14:paraId="7138345E" w14:textId="77777777" w:rsidR="0075239F" w:rsidRPr="00B87136" w:rsidRDefault="0075239F" w:rsidP="00886D24">
            <w:pPr>
              <w:pStyle w:val="TAL"/>
              <w:rPr>
                <w:rFonts w:cs="Arial"/>
              </w:rPr>
            </w:pPr>
            <w:r w:rsidRPr="00B87136">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43DE42D" w14:textId="77777777" w:rsidR="0075239F" w:rsidRPr="00B87136" w:rsidRDefault="0075239F" w:rsidP="00886D24">
            <w:pPr>
              <w:pStyle w:val="TAC"/>
            </w:pPr>
            <w:r w:rsidRPr="00B87136">
              <w:t>FFS</w:t>
            </w:r>
          </w:p>
        </w:tc>
        <w:tc>
          <w:tcPr>
            <w:tcW w:w="1125" w:type="dxa"/>
            <w:tcBorders>
              <w:top w:val="single" w:sz="4" w:space="0" w:color="auto"/>
              <w:left w:val="single" w:sz="4" w:space="0" w:color="auto"/>
              <w:bottom w:val="single" w:sz="4" w:space="0" w:color="auto"/>
              <w:right w:val="single" w:sz="4" w:space="0" w:color="auto"/>
            </w:tcBorders>
            <w:hideMark/>
          </w:tcPr>
          <w:p w14:paraId="256746B9" w14:textId="77777777" w:rsidR="0075239F" w:rsidRPr="00B87136" w:rsidRDefault="0075239F" w:rsidP="00886D24">
            <w:pPr>
              <w:pStyle w:val="TAL"/>
            </w:pPr>
            <w:r w:rsidRPr="00B87136">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0FFC7" w14:textId="77777777" w:rsidR="0075239F" w:rsidRPr="00B87136" w:rsidRDefault="0075239F" w:rsidP="00886D24">
            <w:pPr>
              <w:pStyle w:val="TAL"/>
              <w:rPr>
                <w:lang w:eastAsia="zh-CN"/>
              </w:rPr>
            </w:pPr>
            <w:r w:rsidRPr="00B87136">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5311D3B" w14:textId="77777777" w:rsidR="0075239F" w:rsidRPr="00B87136" w:rsidRDefault="0075239F" w:rsidP="00886D24">
            <w:pPr>
              <w:pStyle w:val="TAL"/>
              <w:rPr>
                <w:rFonts w:eastAsia="宋体"/>
                <w:lang w:eastAsia="zh-CN"/>
              </w:rPr>
            </w:pPr>
            <w:r w:rsidRPr="00B87136">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83B3327" w14:textId="77777777" w:rsidR="0075239F" w:rsidRPr="00B87136"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64D62" w14:textId="77777777" w:rsidR="0075239F" w:rsidRPr="00B87136" w:rsidRDefault="0075239F" w:rsidP="00886D24">
            <w:pPr>
              <w:pStyle w:val="TAL"/>
            </w:pPr>
            <w:r w:rsidRPr="00B87136">
              <w:rPr>
                <w:rFonts w:cs="Arial"/>
              </w:rPr>
              <w:t>NOTE 1</w:t>
            </w:r>
          </w:p>
        </w:tc>
      </w:tr>
      <w:tr w:rsidR="0075239F" w:rsidRPr="00B87136" w14:paraId="04928DE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B3C4BDA" w14:textId="77777777" w:rsidR="0075239F" w:rsidRPr="00B87136" w:rsidRDefault="0075239F" w:rsidP="00886D24">
            <w:pPr>
              <w:pStyle w:val="TAL"/>
              <w:rPr>
                <w:bCs/>
              </w:rPr>
            </w:pPr>
            <w:r w:rsidRPr="00B87136">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336DF89" w14:textId="77777777" w:rsidR="0075239F" w:rsidRPr="00B87136" w:rsidRDefault="0075239F" w:rsidP="00886D24">
            <w:pPr>
              <w:pStyle w:val="TAL"/>
            </w:pPr>
            <w:r w:rsidRPr="00B87136">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2A4FA0"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513DAA8E" w14:textId="77777777" w:rsidR="0075239F" w:rsidRPr="00B87136" w:rsidRDefault="0075239F" w:rsidP="00886D24">
            <w:pPr>
              <w:pStyle w:val="TAL"/>
              <w:rPr>
                <w:rFonts w:eastAsia="宋体"/>
                <w:lang w:eastAsia="zh-CN"/>
              </w:rPr>
            </w:pPr>
            <w:r w:rsidRPr="00B87136">
              <w:t>C009</w:t>
            </w:r>
            <w:del w:id="9" w:author="Huawei-Yaping" w:date="2021-10-22T11:55:00Z">
              <w:r w:rsidRPr="00B87136" w:rsidDel="00427D67">
                <w:rPr>
                  <w:rFonts w:eastAsia="宋体"/>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45C4FD0D" w14:textId="18630F9F" w:rsidR="0075239F" w:rsidRPr="00B87136" w:rsidRDefault="0075239F" w:rsidP="00491D13">
            <w:pPr>
              <w:pStyle w:val="TAL"/>
            </w:pPr>
            <w:r w:rsidRPr="00B87136">
              <w:rPr>
                <w:lang w:eastAsia="zh-CN"/>
              </w:rPr>
              <w:t>UEs supporting Intra-Band Contiguous EN-DC</w:t>
            </w:r>
            <w:r w:rsidRPr="00B87136">
              <w:rPr>
                <w:rFonts w:eastAsia="宋体"/>
                <w:szCs w:val="18"/>
                <w:lang w:eastAsia="zh-CN"/>
              </w:rPr>
              <w:t xml:space="preserve"> </w:t>
            </w:r>
            <w:r w:rsidRPr="00B87136">
              <w:rPr>
                <w:lang w:eastAsia="zh-CN"/>
              </w:rPr>
              <w:t>(2UL CCs)</w:t>
            </w:r>
            <w:del w:id="10" w:author="Huawei-Yaping" w:date="2021-10-22T12:06:00Z">
              <w:r w:rsidRPr="00B87136" w:rsidDel="00491D13">
                <w:rPr>
                  <w:szCs w:val="18"/>
                  <w:lang w:eastAsia="zh-CN"/>
                </w:rPr>
                <w:delText xml:space="preserve"> 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312CB20B" w14:textId="77777777" w:rsidR="0075239F" w:rsidRPr="00B87136" w:rsidRDefault="0075239F" w:rsidP="00886D24">
            <w:pPr>
              <w:pStyle w:val="TAL"/>
            </w:pPr>
            <w:r w:rsidRPr="00B87136">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1AB70D11"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7B7CFA12" w14:textId="63E42CF1" w:rsidR="0075239F" w:rsidRPr="00B87136" w:rsidRDefault="0075239F" w:rsidP="007F304E">
            <w:pPr>
              <w:pStyle w:val="TAL"/>
              <w:rPr>
                <w:lang w:eastAsia="zh-CN"/>
              </w:rPr>
            </w:pPr>
            <w:ins w:id="11" w:author="Huawei-Yaping" w:date="2021-10-22T10:36:00Z">
              <w:r w:rsidRPr="00B87136">
                <w:rPr>
                  <w:lang w:eastAsia="ko-KR"/>
                </w:rPr>
                <w:t xml:space="preserve">Test execution </w:t>
              </w:r>
              <w:r w:rsidRPr="00B87136">
                <w:rPr>
                  <w:rFonts w:eastAsia="宋体"/>
                  <w:lang w:eastAsia="zh-CN"/>
                </w:rPr>
                <w:t xml:space="preserve">is </w:t>
              </w:r>
              <w:r w:rsidRPr="00B87136">
                <w:rPr>
                  <w:lang w:eastAsia="ko-KR"/>
                </w:rPr>
                <w:t>not necessary if TS 38.521-3</w:t>
              </w:r>
            </w:ins>
            <w:ins w:id="12" w:author="Huawei-Yaping" w:date="2021-11-11T09:31:00Z">
              <w:r w:rsidR="00060250" w:rsidRPr="00B87136">
                <w:rPr>
                  <w:lang w:eastAsia="ko-KR"/>
                </w:rPr>
                <w:t xml:space="preserve"> TC </w:t>
              </w:r>
            </w:ins>
            <w:ins w:id="13" w:author="Huawei-Yaping" w:date="2021-10-22T10:36:00Z">
              <w:r w:rsidRPr="00B87136">
                <w:t>6.5B.2.</w:t>
              </w:r>
            </w:ins>
            <w:ins w:id="14" w:author="Huawei-Yaping" w:date="2021-10-22T10:37:00Z">
              <w:r w:rsidRPr="00B87136">
                <w:t>1</w:t>
              </w:r>
            </w:ins>
            <w:ins w:id="15" w:author="Huawei-Yaping" w:date="2021-10-22T10:36:00Z">
              <w:r w:rsidRPr="00B87136">
                <w:t>.3</w:t>
              </w:r>
            </w:ins>
            <w:ins w:id="16" w:author="Huawei-Yaping" w:date="2021-11-12T11:25:00Z">
              <w:r w:rsidR="007F304E" w:rsidRPr="00B87136">
                <w:t xml:space="preserve"> </w:t>
              </w:r>
              <w:r w:rsidR="007F304E" w:rsidRPr="00B87136">
                <w:rPr>
                  <w:lang w:eastAsia="zh-CN"/>
                </w:rPr>
                <w:t>is</w:t>
              </w:r>
            </w:ins>
            <w:ins w:id="17" w:author="Huawei-Yaping" w:date="2021-10-22T10:36:00Z">
              <w:r w:rsidRPr="00B87136">
                <w:rPr>
                  <w:lang w:eastAsia="ko-KR"/>
                </w:rPr>
                <w:t xml:space="preserve"> executed.</w:t>
              </w:r>
            </w:ins>
          </w:p>
        </w:tc>
      </w:tr>
      <w:tr w:rsidR="0075239F" w:rsidRPr="00B87136" w14:paraId="28432D32"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59EEFF" w14:textId="77777777" w:rsidR="0075239F" w:rsidRPr="00B87136" w:rsidRDefault="0075239F" w:rsidP="00886D24">
            <w:pPr>
              <w:pStyle w:val="TAL"/>
              <w:rPr>
                <w:bCs/>
              </w:rPr>
            </w:pPr>
            <w:r w:rsidRPr="00B87136">
              <w:t>6.2B.2.2</w:t>
            </w:r>
          </w:p>
        </w:tc>
        <w:tc>
          <w:tcPr>
            <w:tcW w:w="4367" w:type="dxa"/>
            <w:tcBorders>
              <w:top w:val="single" w:sz="4" w:space="0" w:color="auto"/>
              <w:left w:val="single" w:sz="4" w:space="0" w:color="auto"/>
              <w:bottom w:val="single" w:sz="4" w:space="0" w:color="auto"/>
              <w:right w:val="single" w:sz="4" w:space="0" w:color="auto"/>
            </w:tcBorders>
            <w:hideMark/>
          </w:tcPr>
          <w:p w14:paraId="66326295" w14:textId="77777777" w:rsidR="0075239F" w:rsidRPr="00B87136" w:rsidRDefault="0075239F" w:rsidP="00886D24">
            <w:pPr>
              <w:pStyle w:val="TAL"/>
            </w:pPr>
            <w:r w:rsidRPr="00B87136">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FCE5F1"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420E1309" w14:textId="77777777" w:rsidR="0075239F" w:rsidRPr="00B87136" w:rsidRDefault="0075239F" w:rsidP="00886D24">
            <w:pPr>
              <w:pStyle w:val="TAL"/>
            </w:pPr>
            <w:r w:rsidRPr="00B87136">
              <w:t>C010</w:t>
            </w:r>
            <w:r w:rsidRPr="00B87136">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0FD1ADC" w14:textId="2B5B17B0" w:rsidR="0075239F" w:rsidRPr="00B87136" w:rsidRDefault="0075239F" w:rsidP="00491D13">
            <w:pPr>
              <w:pStyle w:val="TAL"/>
            </w:pPr>
            <w:r w:rsidRPr="00B87136">
              <w:rPr>
                <w:lang w:eastAsia="zh-CN"/>
              </w:rPr>
              <w:t>UEs supporting Intra-Band non-contiguous EN-DC</w:t>
            </w:r>
            <w:r w:rsidRPr="00B87136">
              <w:rPr>
                <w:rFonts w:eastAsia="宋体"/>
                <w:szCs w:val="18"/>
                <w:lang w:eastAsia="zh-CN"/>
              </w:rPr>
              <w:t xml:space="preserve"> </w:t>
            </w:r>
            <w:r w:rsidRPr="00B87136">
              <w:rPr>
                <w:lang w:eastAsia="zh-CN"/>
              </w:rPr>
              <w:t>(2UL CCs)</w:t>
            </w:r>
            <w:r w:rsidRPr="00B87136">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8FC348C" w14:textId="77777777" w:rsidR="0075239F" w:rsidRPr="00B87136" w:rsidRDefault="0075239F" w:rsidP="00886D24">
            <w:pPr>
              <w:pStyle w:val="TAL"/>
            </w:pPr>
            <w:r w:rsidRPr="00B87136">
              <w:rPr>
                <w:rFonts w:eastAsia="宋体"/>
                <w:szCs w:val="18"/>
              </w:rPr>
              <w:t>E00</w:t>
            </w:r>
            <w:r w:rsidRPr="00B87136">
              <w:rPr>
                <w:rFonts w:eastAsia="宋体"/>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E78DBC3"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7D93C03F" w14:textId="77777777" w:rsidR="0075239F" w:rsidRPr="00B87136" w:rsidRDefault="0075239F" w:rsidP="00886D24">
            <w:pPr>
              <w:pStyle w:val="TAL"/>
            </w:pPr>
          </w:p>
        </w:tc>
      </w:tr>
      <w:tr w:rsidR="0075239F" w:rsidRPr="00B87136" w14:paraId="0F59F72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42997D4" w14:textId="77777777" w:rsidR="0075239F" w:rsidRPr="00B87136" w:rsidRDefault="0075239F" w:rsidP="00886D24">
            <w:pPr>
              <w:pStyle w:val="TAL"/>
              <w:rPr>
                <w:bCs/>
              </w:rPr>
            </w:pPr>
            <w:r w:rsidRPr="00B87136">
              <w:t>6.2B.2.3</w:t>
            </w:r>
          </w:p>
        </w:tc>
        <w:tc>
          <w:tcPr>
            <w:tcW w:w="4367" w:type="dxa"/>
            <w:tcBorders>
              <w:top w:val="single" w:sz="4" w:space="0" w:color="auto"/>
              <w:left w:val="single" w:sz="4" w:space="0" w:color="auto"/>
              <w:bottom w:val="single" w:sz="4" w:space="0" w:color="auto"/>
              <w:right w:val="single" w:sz="4" w:space="0" w:color="auto"/>
            </w:tcBorders>
            <w:hideMark/>
          </w:tcPr>
          <w:p w14:paraId="3AB2707D" w14:textId="77777777" w:rsidR="0075239F" w:rsidRPr="00B87136" w:rsidRDefault="0075239F" w:rsidP="00886D24">
            <w:pPr>
              <w:pStyle w:val="TAL"/>
            </w:pPr>
            <w:r w:rsidRPr="00B87136">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A924865"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08F0347E" w14:textId="77777777" w:rsidR="0075239F" w:rsidRPr="00B87136" w:rsidRDefault="0075239F" w:rsidP="00886D24">
            <w:pPr>
              <w:pStyle w:val="TAL"/>
            </w:pPr>
            <w:r w:rsidRPr="00B87136">
              <w:t>C011</w:t>
            </w:r>
            <w:r w:rsidRPr="00B87136">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21A8B89" w14:textId="77777777" w:rsidR="0075239F" w:rsidRPr="00B87136" w:rsidRDefault="0075239F" w:rsidP="00886D24">
            <w:pPr>
              <w:pStyle w:val="TAL"/>
            </w:pPr>
            <w:r w:rsidRPr="00B87136">
              <w:rPr>
                <w:lang w:eastAsia="zh-CN"/>
              </w:rPr>
              <w:t>UEs supporting Inter-Band EN-DC within FR1</w:t>
            </w:r>
            <w:r w:rsidRPr="00B87136">
              <w:rPr>
                <w:rFonts w:eastAsia="宋体"/>
                <w:szCs w:val="18"/>
                <w:lang w:eastAsia="zh-CN"/>
              </w:rPr>
              <w:t xml:space="preserve"> with 1 NR UL CC</w:t>
            </w:r>
            <w:r w:rsidRPr="00B87136">
              <w:rPr>
                <w:rFonts w:eastAsia="宋体"/>
                <w:lang w:eastAsia="zh-CN"/>
              </w:rPr>
              <w:t xml:space="preserve"> </w:t>
            </w:r>
            <w:r w:rsidRPr="00B87136">
              <w:rPr>
                <w:szCs w:val="18"/>
                <w:lang w:eastAsia="zh-CN"/>
              </w:rPr>
              <w:t>and modified MPR behaviour</w:t>
            </w:r>
            <w:r w:rsidRPr="00B87136">
              <w:rPr>
                <w:rFonts w:eastAsia="宋体"/>
                <w:szCs w:val="18"/>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4F67BE5E" w14:textId="77777777" w:rsidR="0075239F" w:rsidRPr="00B87136" w:rsidRDefault="0075239F" w:rsidP="00886D24">
            <w:pPr>
              <w:pStyle w:val="TAL"/>
            </w:pPr>
            <w:r w:rsidRPr="00B87136">
              <w:rPr>
                <w:rFonts w:eastAsia="宋体"/>
                <w:lang w:eastAsia="zh-CN"/>
              </w:rPr>
              <w:t>E</w:t>
            </w:r>
            <w:r w:rsidRPr="00B87136">
              <w:rPr>
                <w:lang w:eastAsia="ko-KR"/>
              </w:rPr>
              <w:t>00</w:t>
            </w:r>
            <w:r w:rsidRPr="00B87136">
              <w:rPr>
                <w:rFonts w:eastAsia="宋体"/>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59FEED72" w14:textId="77777777" w:rsidR="0075239F" w:rsidRPr="00B87136" w:rsidRDefault="0075239F" w:rsidP="00886D24">
            <w:pPr>
              <w:pStyle w:val="TAL"/>
              <w:rPr>
                <w:rFonts w:eastAsia="宋体"/>
                <w:lang w:eastAsia="zh-CN"/>
              </w:rPr>
            </w:pPr>
            <w:r w:rsidRPr="00B87136">
              <w:rPr>
                <w:rFonts w:eastAsia="宋体"/>
                <w:lang w:eastAsia="zh-CN"/>
              </w:rPr>
              <w:t>PC3</w:t>
            </w:r>
          </w:p>
          <w:p w14:paraId="23E82255" w14:textId="77777777" w:rsidR="0075239F" w:rsidRPr="00B87136" w:rsidRDefault="0075239F" w:rsidP="00886D24">
            <w:pPr>
              <w:pStyle w:val="TAL"/>
              <w:rPr>
                <w:lang w:eastAsia="zh-CN"/>
              </w:rPr>
            </w:pPr>
            <w:r w:rsidRPr="00B87136">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1B79CA48" w14:textId="77777777" w:rsidR="0075239F" w:rsidRPr="00B87136" w:rsidRDefault="0075239F" w:rsidP="00886D24">
            <w:pPr>
              <w:pStyle w:val="TAL"/>
              <w:rPr>
                <w:lang w:eastAsia="zh-CN"/>
              </w:rPr>
            </w:pPr>
            <w:r w:rsidRPr="00B87136">
              <w:rPr>
                <w:lang w:eastAsia="zh-CN"/>
              </w:rPr>
              <w:t>NOTE 5</w:t>
            </w:r>
          </w:p>
          <w:p w14:paraId="2A51F6DD" w14:textId="61BFBF0B" w:rsidR="0075239F" w:rsidRPr="00B87136" w:rsidRDefault="0075239F" w:rsidP="00886D24">
            <w:pPr>
              <w:pStyle w:val="TAL"/>
              <w:rPr>
                <w:lang w:eastAsia="zh-CN"/>
              </w:rPr>
            </w:pPr>
            <w:r w:rsidRPr="00B87136">
              <w:rPr>
                <w:lang w:eastAsia="ko-KR"/>
              </w:rPr>
              <w:t xml:space="preserve">Test execution </w:t>
            </w:r>
            <w:r w:rsidRPr="00B87136">
              <w:rPr>
                <w:rFonts w:eastAsia="宋体"/>
                <w:lang w:eastAsia="zh-CN"/>
              </w:rPr>
              <w:t xml:space="preserve">is </w:t>
            </w:r>
            <w:r w:rsidRPr="00B87136">
              <w:rPr>
                <w:lang w:eastAsia="ko-KR"/>
              </w:rPr>
              <w:t xml:space="preserve">not necessary if TS 38.521-3 </w:t>
            </w:r>
            <w:r w:rsidRPr="00B87136">
              <w:t>6.5B.2.3.1 and 6.5B.2.3.3</w:t>
            </w:r>
            <w:r w:rsidRPr="00B87136">
              <w:rPr>
                <w:lang w:eastAsia="ko-KR"/>
              </w:rPr>
              <w:t xml:space="preserve"> is executed.</w:t>
            </w:r>
          </w:p>
          <w:p w14:paraId="2578336F" w14:textId="77777777" w:rsidR="0075239F" w:rsidRPr="00B87136" w:rsidRDefault="0075239F" w:rsidP="00886D24">
            <w:pPr>
              <w:pStyle w:val="TAL"/>
            </w:pPr>
            <w:r w:rsidRPr="00B87136">
              <w:rPr>
                <w:rFonts w:cs="Arial"/>
              </w:rPr>
              <w:t xml:space="preserve">Skip </w:t>
            </w:r>
            <w:r w:rsidRPr="00B87136">
              <w:rPr>
                <w:lang w:eastAsia="zh-CN"/>
              </w:rPr>
              <w:t>TC 6.2B.2.3</w:t>
            </w:r>
            <w:r w:rsidRPr="00B87136">
              <w:rPr>
                <w:rFonts w:cs="Arial"/>
              </w:rPr>
              <w:t xml:space="preserve"> if UE supports SA and </w:t>
            </w:r>
            <w:r w:rsidRPr="00B87136">
              <w:rPr>
                <w:lang w:eastAsia="zh-CN"/>
              </w:rPr>
              <w:t>TS 38.521-1 TC 6.2.2</w:t>
            </w:r>
            <w:r w:rsidRPr="00B87136">
              <w:rPr>
                <w:rFonts w:cs="Arial"/>
              </w:rPr>
              <w:t xml:space="preserve"> has been executed.</w:t>
            </w:r>
          </w:p>
        </w:tc>
      </w:tr>
      <w:tr w:rsidR="0075239F" w:rsidRPr="00B87136" w14:paraId="28A10F8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96C48A0" w14:textId="77777777" w:rsidR="0075239F" w:rsidRPr="00B87136" w:rsidRDefault="0075239F" w:rsidP="00886D24">
            <w:pPr>
              <w:pStyle w:val="TAL"/>
              <w:rPr>
                <w:bCs/>
              </w:rPr>
            </w:pPr>
            <w:r w:rsidRPr="00B87136">
              <w:t>6.2B.2.4</w:t>
            </w:r>
          </w:p>
        </w:tc>
        <w:tc>
          <w:tcPr>
            <w:tcW w:w="4367" w:type="dxa"/>
            <w:tcBorders>
              <w:top w:val="single" w:sz="4" w:space="0" w:color="auto"/>
              <w:left w:val="single" w:sz="4" w:space="0" w:color="auto"/>
              <w:bottom w:val="single" w:sz="4" w:space="0" w:color="auto"/>
              <w:right w:val="single" w:sz="4" w:space="0" w:color="auto"/>
            </w:tcBorders>
            <w:hideMark/>
          </w:tcPr>
          <w:p w14:paraId="1A2ADC59" w14:textId="77777777" w:rsidR="0075239F" w:rsidRPr="00B87136" w:rsidRDefault="0075239F" w:rsidP="00886D24">
            <w:pPr>
              <w:pStyle w:val="TAL"/>
            </w:pPr>
            <w:r w:rsidRPr="00B87136">
              <w:t xml:space="preserve">UE Maximum Output Power reduction for Inter-Band EN-DC including FR2 </w:t>
            </w:r>
            <w:r w:rsidRPr="00B87136">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7953FAFA"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25D02EF3" w14:textId="77777777" w:rsidR="0075239F" w:rsidRPr="00B87136" w:rsidRDefault="0075239F" w:rsidP="00886D24">
            <w:pPr>
              <w:pStyle w:val="TAL"/>
            </w:pPr>
            <w:r w:rsidRPr="00B87136">
              <w:t>C012</w:t>
            </w:r>
            <w:r w:rsidRPr="00B87136">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EA5E9EF" w14:textId="77777777" w:rsidR="0075239F" w:rsidRPr="00B87136" w:rsidRDefault="0075239F" w:rsidP="00886D24">
            <w:pPr>
              <w:pStyle w:val="TAL"/>
            </w:pPr>
            <w:r w:rsidRPr="00B87136">
              <w:rPr>
                <w:lang w:eastAsia="zh-CN"/>
              </w:rPr>
              <w:t xml:space="preserve">UEs supporting </w:t>
            </w:r>
            <w:r w:rsidRPr="00B87136">
              <w:t>Inter-Band EN-DC including FR2</w:t>
            </w:r>
            <w:r w:rsidRPr="00B87136">
              <w:rPr>
                <w:rFonts w:eastAsia="宋体"/>
                <w:szCs w:val="18"/>
                <w:lang w:eastAsia="zh-CN"/>
              </w:rPr>
              <w:t xml:space="preserve"> </w:t>
            </w:r>
            <w:r w:rsidRPr="00B87136">
              <w:rPr>
                <w:rFonts w:eastAsia="宋体"/>
                <w:lang w:eastAsia="zh-CN"/>
              </w:rPr>
              <w:t xml:space="preserve">with 1 NR UL CC </w:t>
            </w:r>
            <w:r w:rsidRPr="00B87136">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E0C3E80" w14:textId="77777777" w:rsidR="0075239F" w:rsidRPr="00B87136" w:rsidRDefault="0075239F" w:rsidP="00886D24">
            <w:pPr>
              <w:pStyle w:val="TAL"/>
            </w:pPr>
            <w:r w:rsidRPr="00B87136">
              <w:rPr>
                <w:rFonts w:eastAsia="宋体"/>
                <w:szCs w:val="18"/>
              </w:rPr>
              <w:t>E0</w:t>
            </w:r>
            <w:r w:rsidRPr="00B87136">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6C6BC0C"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28E278" w14:textId="77777777" w:rsidR="0075239F" w:rsidRPr="00B87136" w:rsidRDefault="0075239F" w:rsidP="00886D24">
            <w:pPr>
              <w:pStyle w:val="TAL"/>
            </w:pPr>
            <w:r w:rsidRPr="00B87136">
              <w:t>NOTE 1</w:t>
            </w:r>
          </w:p>
          <w:p w14:paraId="1884BB5C" w14:textId="77777777" w:rsidR="0075239F" w:rsidRPr="00B87136" w:rsidRDefault="0075239F" w:rsidP="00886D24">
            <w:pPr>
              <w:pStyle w:val="TAL"/>
              <w:rPr>
                <w:rFonts w:cs="Arial"/>
              </w:rPr>
            </w:pPr>
            <w:r w:rsidRPr="00B87136">
              <w:rPr>
                <w:rFonts w:cs="Arial"/>
              </w:rPr>
              <w:t>NOTE 5</w:t>
            </w:r>
          </w:p>
          <w:p w14:paraId="371480E1" w14:textId="77777777" w:rsidR="0075239F" w:rsidRPr="00B87136" w:rsidRDefault="0075239F" w:rsidP="00886D24">
            <w:pPr>
              <w:pStyle w:val="TAL"/>
            </w:pPr>
            <w:r w:rsidRPr="00B87136">
              <w:rPr>
                <w:rFonts w:cs="Arial"/>
              </w:rPr>
              <w:t>Skip TC 6.2B.2.4 if UE supports SA and TS 38.521-2 TC 6.2.2 has been executed.</w:t>
            </w:r>
          </w:p>
        </w:tc>
      </w:tr>
      <w:tr w:rsidR="0075239F" w:rsidRPr="00B87136" w14:paraId="538B49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5DD1FF5" w14:textId="77777777" w:rsidR="0075239F" w:rsidRPr="00B87136" w:rsidRDefault="0075239F" w:rsidP="00886D24">
            <w:pPr>
              <w:pStyle w:val="TAL"/>
              <w:rPr>
                <w:bCs/>
              </w:rPr>
            </w:pPr>
            <w:r w:rsidRPr="00B87136">
              <w:t>6.2B.3.1</w:t>
            </w:r>
          </w:p>
        </w:tc>
        <w:tc>
          <w:tcPr>
            <w:tcW w:w="4367" w:type="dxa"/>
            <w:tcBorders>
              <w:top w:val="single" w:sz="4" w:space="0" w:color="auto"/>
              <w:left w:val="single" w:sz="4" w:space="0" w:color="auto"/>
              <w:bottom w:val="single" w:sz="4" w:space="0" w:color="auto"/>
              <w:right w:val="single" w:sz="4" w:space="0" w:color="auto"/>
            </w:tcBorders>
            <w:hideMark/>
          </w:tcPr>
          <w:p w14:paraId="4F1FCE26" w14:textId="77777777" w:rsidR="0075239F" w:rsidRPr="00B87136" w:rsidRDefault="0075239F" w:rsidP="00886D24">
            <w:pPr>
              <w:pStyle w:val="TAL"/>
            </w:pPr>
            <w:r w:rsidRPr="00B87136">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3460F9"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78E9C6" w14:textId="77777777" w:rsidR="0075239F" w:rsidRPr="00B87136" w:rsidRDefault="0075239F" w:rsidP="00886D24">
            <w:pPr>
              <w:pStyle w:val="TAL"/>
            </w:pPr>
            <w:r w:rsidRPr="00B87136">
              <w:t>C009</w:t>
            </w:r>
            <w:r w:rsidRPr="00B87136">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FAD4F68" w14:textId="77777777" w:rsidR="0075239F" w:rsidRPr="00B87136" w:rsidRDefault="0075239F" w:rsidP="00886D24">
            <w:pPr>
              <w:pStyle w:val="TAL"/>
            </w:pPr>
            <w:r w:rsidRPr="00B87136">
              <w:rPr>
                <w:lang w:eastAsia="zh-CN"/>
              </w:rPr>
              <w:t>UEs supporting Intra-Band Contiguous EN-DC</w:t>
            </w:r>
            <w:r w:rsidRPr="00B87136">
              <w:rPr>
                <w:rFonts w:eastAsia="宋体"/>
                <w:szCs w:val="18"/>
                <w:lang w:eastAsia="zh-CN"/>
              </w:rPr>
              <w:t xml:space="preserve"> </w:t>
            </w:r>
            <w:r w:rsidRPr="00B87136">
              <w:rPr>
                <w:lang w:eastAsia="zh-CN"/>
              </w:rPr>
              <w:t>(2UL CCs)</w:t>
            </w:r>
            <w:r w:rsidRPr="00B87136">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6CC3A00" w14:textId="77777777" w:rsidR="0075239F" w:rsidRPr="00B87136" w:rsidRDefault="0075239F" w:rsidP="00886D24">
            <w:pPr>
              <w:pStyle w:val="TAL"/>
            </w:pPr>
            <w:r w:rsidRPr="00B87136">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53D9D728"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67200C78" w14:textId="77777777" w:rsidR="0075239F" w:rsidRPr="00B87136" w:rsidRDefault="0075239F" w:rsidP="00886D24">
            <w:pPr>
              <w:pStyle w:val="TAL"/>
            </w:pPr>
          </w:p>
        </w:tc>
      </w:tr>
      <w:tr w:rsidR="0075239F" w:rsidRPr="00B87136" w14:paraId="325AC2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19D56D7" w14:textId="77777777" w:rsidR="0075239F" w:rsidRPr="00B87136" w:rsidRDefault="0075239F" w:rsidP="00886D24">
            <w:pPr>
              <w:pStyle w:val="TAL"/>
              <w:rPr>
                <w:bCs/>
              </w:rPr>
            </w:pPr>
            <w:r w:rsidRPr="00B87136">
              <w:t>6.2B.3.2</w:t>
            </w:r>
          </w:p>
        </w:tc>
        <w:tc>
          <w:tcPr>
            <w:tcW w:w="4367" w:type="dxa"/>
            <w:tcBorders>
              <w:top w:val="single" w:sz="4" w:space="0" w:color="auto"/>
              <w:left w:val="single" w:sz="4" w:space="0" w:color="auto"/>
              <w:bottom w:val="single" w:sz="4" w:space="0" w:color="auto"/>
              <w:right w:val="single" w:sz="4" w:space="0" w:color="auto"/>
            </w:tcBorders>
            <w:hideMark/>
          </w:tcPr>
          <w:p w14:paraId="2C192862" w14:textId="77777777" w:rsidR="0075239F" w:rsidRPr="00B87136" w:rsidRDefault="0075239F" w:rsidP="00886D24">
            <w:pPr>
              <w:pStyle w:val="TAL"/>
            </w:pPr>
            <w:r w:rsidRPr="00B87136">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2F0CDE"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0D959D" w14:textId="77777777" w:rsidR="0075239F" w:rsidRPr="00B87136" w:rsidRDefault="0075239F" w:rsidP="00886D24">
            <w:pPr>
              <w:pStyle w:val="TAL"/>
            </w:pPr>
            <w:r w:rsidRPr="00B87136">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8317044" w14:textId="77777777" w:rsidR="0075239F" w:rsidRPr="00B87136" w:rsidRDefault="0075239F" w:rsidP="00886D24">
            <w:pPr>
              <w:pStyle w:val="TAL"/>
            </w:pPr>
            <w:r w:rsidRPr="00B87136">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BACBE70" w14:textId="77777777" w:rsidR="0075239F" w:rsidRPr="00B87136" w:rsidRDefault="0075239F" w:rsidP="00886D24">
            <w:pPr>
              <w:pStyle w:val="TAL"/>
            </w:pPr>
            <w:r w:rsidRPr="00B87136">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D12B172" w14:textId="77777777" w:rsidR="0075239F" w:rsidRPr="00B87136"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2E2554" w14:textId="77777777" w:rsidR="0075239F" w:rsidRPr="00B87136" w:rsidRDefault="0075239F" w:rsidP="00886D24">
            <w:pPr>
              <w:pStyle w:val="TAL"/>
            </w:pPr>
            <w:r w:rsidRPr="00B87136">
              <w:rPr>
                <w:rFonts w:cs="Arial"/>
              </w:rPr>
              <w:t>NOTE 1</w:t>
            </w:r>
          </w:p>
        </w:tc>
      </w:tr>
      <w:tr w:rsidR="0075239F" w:rsidRPr="00B87136" w14:paraId="50A830B1"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F2465D" w14:textId="77777777" w:rsidR="0075239F" w:rsidRPr="00B87136" w:rsidRDefault="0075239F" w:rsidP="00886D24">
            <w:pPr>
              <w:pStyle w:val="TAL"/>
            </w:pPr>
            <w:r w:rsidRPr="00B87136">
              <w:t>6.2B.3.3</w:t>
            </w:r>
          </w:p>
        </w:tc>
        <w:tc>
          <w:tcPr>
            <w:tcW w:w="4367" w:type="dxa"/>
            <w:tcBorders>
              <w:top w:val="single" w:sz="4" w:space="0" w:color="auto"/>
              <w:left w:val="single" w:sz="4" w:space="0" w:color="auto"/>
              <w:bottom w:val="single" w:sz="4" w:space="0" w:color="auto"/>
              <w:right w:val="single" w:sz="4" w:space="0" w:color="auto"/>
            </w:tcBorders>
            <w:hideMark/>
          </w:tcPr>
          <w:p w14:paraId="0F8252D4" w14:textId="77777777" w:rsidR="0075239F" w:rsidRPr="00B87136" w:rsidRDefault="0075239F" w:rsidP="00886D24">
            <w:pPr>
              <w:pStyle w:val="TAL"/>
            </w:pPr>
            <w:r w:rsidRPr="00B87136">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5B037DB" w14:textId="77777777" w:rsidR="0075239F" w:rsidRPr="00B87136" w:rsidRDefault="0075239F" w:rsidP="00886D24">
            <w:pPr>
              <w:pStyle w:val="TAC"/>
              <w:rPr>
                <w:rFonts w:eastAsia="宋体"/>
              </w:rPr>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45B7FD0" w14:textId="77777777" w:rsidR="0075239F" w:rsidRPr="00B87136" w:rsidRDefault="0075239F" w:rsidP="00886D24">
            <w:pPr>
              <w:pStyle w:val="TAL"/>
              <w:rPr>
                <w:rFonts w:eastAsia="宋体"/>
                <w:lang w:eastAsia="zh-CN"/>
              </w:rPr>
            </w:pPr>
            <w:r w:rsidRPr="00B87136">
              <w:rPr>
                <w:rFonts w:eastAsia="宋体"/>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65430B54" w14:textId="77777777" w:rsidR="0075239F" w:rsidRPr="00B87136" w:rsidRDefault="0075239F" w:rsidP="00886D24">
            <w:pPr>
              <w:pStyle w:val="TAL"/>
              <w:rPr>
                <w:rFonts w:eastAsia="宋体"/>
                <w:lang w:eastAsia="zh-CN"/>
              </w:rPr>
            </w:pPr>
            <w:r w:rsidRPr="00B87136">
              <w:rPr>
                <w:lang w:eastAsia="zh-CN"/>
              </w:rPr>
              <w:t>UEs supporting Inter-Band EN-DC within FR1</w:t>
            </w:r>
            <w:r w:rsidRPr="00B87136">
              <w:rPr>
                <w:rFonts w:eastAsia="宋体"/>
                <w:szCs w:val="18"/>
                <w:lang w:eastAsia="zh-CN"/>
              </w:rPr>
              <w:t xml:space="preserve"> with 1 NR UL CC</w:t>
            </w:r>
            <w:r w:rsidRPr="00B87136">
              <w:rPr>
                <w:rFonts w:eastAsia="宋体"/>
                <w:lang w:eastAsia="zh-CN"/>
              </w:rPr>
              <w:t xml:space="preserve"> </w:t>
            </w:r>
            <w:r w:rsidRPr="00B87136">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8167B44" w14:textId="77777777" w:rsidR="0075239F" w:rsidRPr="00B87136" w:rsidRDefault="0075239F" w:rsidP="00886D24">
            <w:pPr>
              <w:pStyle w:val="TAL"/>
              <w:rPr>
                <w:rFonts w:eastAsia="宋体"/>
                <w:lang w:eastAsia="zh-CN"/>
              </w:rPr>
            </w:pPr>
            <w:r w:rsidRPr="00B87136">
              <w:rPr>
                <w:rFonts w:eastAsia="宋体"/>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7183D32A" w14:textId="77777777" w:rsidR="0075239F" w:rsidRPr="00B87136" w:rsidRDefault="0075239F" w:rsidP="00886D24">
            <w:pPr>
              <w:pStyle w:val="TAL"/>
              <w:rPr>
                <w:rFonts w:eastAsia="宋体"/>
                <w:lang w:eastAsia="zh-CN"/>
              </w:rPr>
            </w:pPr>
            <w:r w:rsidRPr="00B87136">
              <w:rPr>
                <w:rFonts w:eastAsia="宋体"/>
                <w:lang w:eastAsia="zh-CN"/>
              </w:rPr>
              <w:t>PC3</w:t>
            </w:r>
          </w:p>
          <w:p w14:paraId="6948EEF0" w14:textId="77777777" w:rsidR="0075239F" w:rsidRPr="00B87136" w:rsidRDefault="0075239F" w:rsidP="00886D24">
            <w:pPr>
              <w:pStyle w:val="TAL"/>
              <w:rPr>
                <w:rFonts w:cs="Arial"/>
              </w:rPr>
            </w:pPr>
            <w:r w:rsidRPr="00B87136">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E03509E" w14:textId="77777777" w:rsidR="0075239F" w:rsidRPr="00B87136" w:rsidRDefault="0075239F" w:rsidP="00886D24">
            <w:pPr>
              <w:pStyle w:val="TAL"/>
              <w:rPr>
                <w:rFonts w:cs="Arial"/>
              </w:rPr>
            </w:pPr>
            <w:r w:rsidRPr="00B87136">
              <w:rPr>
                <w:rFonts w:cs="Arial"/>
              </w:rPr>
              <w:t>NOTE 5</w:t>
            </w:r>
          </w:p>
          <w:p w14:paraId="503898A9" w14:textId="77777777" w:rsidR="0075239F" w:rsidRPr="00B87136" w:rsidRDefault="0075239F" w:rsidP="00886D24">
            <w:pPr>
              <w:pStyle w:val="TAL"/>
              <w:rPr>
                <w:rFonts w:cs="Arial"/>
              </w:rPr>
            </w:pPr>
            <w:r w:rsidRPr="00B87136">
              <w:rPr>
                <w:lang w:eastAsia="ko-KR"/>
              </w:rPr>
              <w:t xml:space="preserve">Test execution </w:t>
            </w:r>
            <w:r w:rsidRPr="00B87136">
              <w:rPr>
                <w:rFonts w:eastAsia="宋体"/>
                <w:lang w:eastAsia="zh-CN"/>
              </w:rPr>
              <w:t xml:space="preserve">is </w:t>
            </w:r>
            <w:r w:rsidRPr="00B87136">
              <w:rPr>
                <w:lang w:eastAsia="ko-KR"/>
              </w:rPr>
              <w:t xml:space="preserve">not necessary if TS 38.521-3 </w:t>
            </w:r>
            <w:r w:rsidRPr="00B87136">
              <w:t xml:space="preserve">6.5B.2.3.2 </w:t>
            </w:r>
            <w:r w:rsidRPr="00B87136">
              <w:rPr>
                <w:lang w:eastAsia="ko-KR"/>
              </w:rPr>
              <w:t>is executed.</w:t>
            </w:r>
          </w:p>
          <w:p w14:paraId="26456E60" w14:textId="77777777" w:rsidR="0075239F" w:rsidRPr="00B87136" w:rsidRDefault="0075239F" w:rsidP="00886D24">
            <w:pPr>
              <w:pStyle w:val="TAL"/>
            </w:pPr>
            <w:r w:rsidRPr="00B87136">
              <w:rPr>
                <w:rFonts w:cs="Arial"/>
              </w:rPr>
              <w:t>Skip TC 6.2B.3.3 if UE supports SA and TS 38.521-1 TC 6.2.3 has been executed.</w:t>
            </w:r>
          </w:p>
        </w:tc>
      </w:tr>
      <w:tr w:rsidR="0075239F" w:rsidRPr="00B87136" w14:paraId="0241F93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F60CBA4" w14:textId="77777777" w:rsidR="0075239F" w:rsidRPr="00B87136" w:rsidRDefault="0075239F" w:rsidP="00886D24">
            <w:pPr>
              <w:pStyle w:val="TAL"/>
              <w:rPr>
                <w:bCs/>
              </w:rPr>
            </w:pPr>
            <w:r w:rsidRPr="00B87136">
              <w:t>6.2B.3.4</w:t>
            </w:r>
          </w:p>
        </w:tc>
        <w:tc>
          <w:tcPr>
            <w:tcW w:w="4367" w:type="dxa"/>
            <w:tcBorders>
              <w:top w:val="single" w:sz="4" w:space="0" w:color="auto"/>
              <w:left w:val="single" w:sz="4" w:space="0" w:color="auto"/>
              <w:bottom w:val="single" w:sz="4" w:space="0" w:color="auto"/>
              <w:right w:val="single" w:sz="4" w:space="0" w:color="auto"/>
            </w:tcBorders>
            <w:hideMark/>
          </w:tcPr>
          <w:p w14:paraId="1F714E83" w14:textId="77777777" w:rsidR="0075239F" w:rsidRPr="00B87136" w:rsidRDefault="0075239F" w:rsidP="00886D24">
            <w:pPr>
              <w:pStyle w:val="TAL"/>
            </w:pPr>
            <w:r w:rsidRPr="00B87136">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8DDBBB3"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76A023" w14:textId="77777777" w:rsidR="0075239F" w:rsidRPr="00B87136" w:rsidRDefault="0075239F" w:rsidP="00886D24">
            <w:pPr>
              <w:pStyle w:val="TAL"/>
            </w:pPr>
            <w:r w:rsidRPr="00B87136">
              <w:rPr>
                <w:rFonts w:eastAsia="宋体"/>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5AEA3DF3" w14:textId="77777777" w:rsidR="0075239F" w:rsidRPr="00B87136" w:rsidRDefault="0075239F" w:rsidP="00886D24">
            <w:pPr>
              <w:pStyle w:val="TAL"/>
            </w:pPr>
            <w:r w:rsidRPr="00B87136">
              <w:rPr>
                <w:lang w:eastAsia="zh-CN"/>
              </w:rPr>
              <w:t xml:space="preserve">UEs supporting </w:t>
            </w:r>
            <w:r w:rsidRPr="00B87136">
              <w:t>Inter-Band EN-DC including FR2</w:t>
            </w:r>
            <w:r w:rsidRPr="00B87136">
              <w:rPr>
                <w:rFonts w:eastAsia="宋体"/>
                <w:szCs w:val="18"/>
                <w:lang w:eastAsia="zh-CN"/>
              </w:rPr>
              <w:t xml:space="preserve"> </w:t>
            </w:r>
            <w:r w:rsidRPr="00B87136">
              <w:rPr>
                <w:rFonts w:eastAsia="宋体"/>
                <w:lang w:eastAsia="zh-CN"/>
              </w:rPr>
              <w:t xml:space="preserve">with 1 NR UL CC </w:t>
            </w:r>
            <w:r w:rsidRPr="00B87136">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75767F2" w14:textId="77777777" w:rsidR="0075239F" w:rsidRPr="00B87136" w:rsidRDefault="0075239F" w:rsidP="00886D24">
            <w:pPr>
              <w:pStyle w:val="TAL"/>
            </w:pPr>
            <w:r w:rsidRPr="00B87136">
              <w:rPr>
                <w:rFonts w:eastAsia="宋体"/>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1F3B927F" w14:textId="77777777" w:rsidR="0075239F" w:rsidRPr="00B87136" w:rsidRDefault="0075239F" w:rsidP="00886D24">
            <w:pPr>
              <w:pStyle w:val="TAL"/>
              <w:rPr>
                <w:rFonts w:cs="Arial"/>
              </w:rPr>
            </w:pPr>
            <w:r w:rsidRPr="00B87136">
              <w:rPr>
                <w:rFonts w:cs="Arial"/>
              </w:rPr>
              <w:t>PC3</w:t>
            </w:r>
          </w:p>
          <w:p w14:paraId="4B6FD4F9" w14:textId="77777777" w:rsidR="0075239F" w:rsidRPr="00B87136" w:rsidRDefault="0075239F" w:rsidP="00886D24">
            <w:pPr>
              <w:pStyle w:val="TAL"/>
              <w:rPr>
                <w:rFonts w:cs="Arial"/>
              </w:rPr>
            </w:pPr>
            <w:r w:rsidRPr="00B87136">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1C4A2F33" w14:textId="77777777" w:rsidR="0075239F" w:rsidRPr="00B87136" w:rsidRDefault="0075239F" w:rsidP="00886D24">
            <w:pPr>
              <w:pStyle w:val="TAL"/>
              <w:rPr>
                <w:rFonts w:cs="Arial"/>
              </w:rPr>
            </w:pPr>
            <w:r w:rsidRPr="00B87136">
              <w:rPr>
                <w:rFonts w:cs="Arial"/>
              </w:rPr>
              <w:t>NOTE 5</w:t>
            </w:r>
          </w:p>
          <w:p w14:paraId="650169BA" w14:textId="77777777" w:rsidR="0075239F" w:rsidRPr="00B87136" w:rsidRDefault="0075239F" w:rsidP="00886D24">
            <w:pPr>
              <w:pStyle w:val="TAL"/>
            </w:pPr>
            <w:r w:rsidRPr="00B87136">
              <w:rPr>
                <w:rFonts w:cs="Arial"/>
              </w:rPr>
              <w:t>Skip TC 6.2B.3.4 if UE supports SA and TS 38.521-2 TC 6.2.3 has been executed.</w:t>
            </w:r>
          </w:p>
        </w:tc>
      </w:tr>
      <w:tr w:rsidR="0075239F" w:rsidRPr="00B87136" w14:paraId="2A41EA7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8034585" w14:textId="77777777" w:rsidR="0075239F" w:rsidRPr="00B87136" w:rsidRDefault="0075239F" w:rsidP="00886D24">
            <w:pPr>
              <w:pStyle w:val="TAL"/>
              <w:rPr>
                <w:bCs/>
              </w:rPr>
            </w:pPr>
            <w:r w:rsidRPr="00B87136">
              <w:t>6.2B.4.1.1</w:t>
            </w:r>
          </w:p>
        </w:tc>
        <w:tc>
          <w:tcPr>
            <w:tcW w:w="4367" w:type="dxa"/>
            <w:tcBorders>
              <w:top w:val="single" w:sz="4" w:space="0" w:color="auto"/>
              <w:left w:val="single" w:sz="4" w:space="0" w:color="auto"/>
              <w:bottom w:val="single" w:sz="4" w:space="0" w:color="auto"/>
              <w:right w:val="single" w:sz="4" w:space="0" w:color="auto"/>
            </w:tcBorders>
            <w:hideMark/>
          </w:tcPr>
          <w:p w14:paraId="708EC72C" w14:textId="77777777" w:rsidR="0075239F" w:rsidRPr="00B87136" w:rsidRDefault="0075239F" w:rsidP="00886D24">
            <w:pPr>
              <w:pStyle w:val="TAL"/>
            </w:pPr>
            <w:r w:rsidRPr="00B87136">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07BDB3F"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1A96C7E5" w14:textId="77777777" w:rsidR="0075239F" w:rsidRPr="00B87136" w:rsidRDefault="0075239F" w:rsidP="00886D24">
            <w:pPr>
              <w:pStyle w:val="TAL"/>
            </w:pPr>
            <w:r w:rsidRPr="00B87136">
              <w:t>C009</w:t>
            </w:r>
          </w:p>
        </w:tc>
        <w:tc>
          <w:tcPr>
            <w:tcW w:w="3091" w:type="dxa"/>
            <w:tcBorders>
              <w:top w:val="single" w:sz="4" w:space="0" w:color="auto"/>
              <w:left w:val="single" w:sz="4" w:space="0" w:color="auto"/>
              <w:bottom w:val="single" w:sz="4" w:space="0" w:color="auto"/>
              <w:right w:val="single" w:sz="4" w:space="0" w:color="auto"/>
            </w:tcBorders>
            <w:hideMark/>
          </w:tcPr>
          <w:p w14:paraId="257F6506" w14:textId="77777777" w:rsidR="0075239F" w:rsidRPr="00B87136" w:rsidRDefault="0075239F" w:rsidP="00886D24">
            <w:pPr>
              <w:pStyle w:val="TAL"/>
            </w:pPr>
            <w:r w:rsidRPr="00B87136">
              <w:rPr>
                <w:lang w:eastAsia="zh-CN"/>
              </w:rPr>
              <w:t xml:space="preserve">UEs supporting </w:t>
            </w:r>
            <w:r w:rsidRPr="00B87136">
              <w:t>Intra-Band Contiguous EN-DC</w:t>
            </w:r>
            <w:r w:rsidRPr="00B87136">
              <w:rPr>
                <w:rFonts w:eastAsia="宋体"/>
                <w:szCs w:val="18"/>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535FF0" w14:textId="77777777" w:rsidR="0075239F" w:rsidRPr="00B87136" w:rsidRDefault="0075239F" w:rsidP="00886D24">
            <w:pPr>
              <w:pStyle w:val="TAL"/>
            </w:pPr>
            <w:r w:rsidRPr="00B87136">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50943BF9"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1CDABBA" w14:textId="77777777" w:rsidR="0075239F" w:rsidRPr="00B87136" w:rsidRDefault="0075239F" w:rsidP="00886D24">
            <w:pPr>
              <w:pStyle w:val="TAL"/>
            </w:pPr>
            <w:r w:rsidRPr="00B87136">
              <w:t>NOTE 1</w:t>
            </w:r>
          </w:p>
        </w:tc>
      </w:tr>
      <w:tr w:rsidR="0075239F" w:rsidRPr="00B87136" w14:paraId="794540F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DCCC6A6" w14:textId="77777777" w:rsidR="0075239F" w:rsidRPr="00B87136" w:rsidRDefault="0075239F" w:rsidP="00886D24">
            <w:pPr>
              <w:pStyle w:val="TAL"/>
              <w:rPr>
                <w:bCs/>
              </w:rPr>
            </w:pPr>
            <w:r w:rsidRPr="00B87136">
              <w:t>6.2B.4.1.2</w:t>
            </w:r>
          </w:p>
        </w:tc>
        <w:tc>
          <w:tcPr>
            <w:tcW w:w="4367" w:type="dxa"/>
            <w:tcBorders>
              <w:top w:val="single" w:sz="4" w:space="0" w:color="auto"/>
              <w:left w:val="single" w:sz="4" w:space="0" w:color="auto"/>
              <w:bottom w:val="single" w:sz="4" w:space="0" w:color="auto"/>
              <w:right w:val="single" w:sz="4" w:space="0" w:color="auto"/>
            </w:tcBorders>
            <w:hideMark/>
          </w:tcPr>
          <w:p w14:paraId="73EDABF6" w14:textId="77777777" w:rsidR="0075239F" w:rsidRPr="00B87136" w:rsidRDefault="0075239F" w:rsidP="00886D24">
            <w:pPr>
              <w:pStyle w:val="TAL"/>
            </w:pPr>
            <w:r w:rsidRPr="00B87136">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EAFE84"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7532FB6C" w14:textId="77777777" w:rsidR="0075239F" w:rsidRPr="00B87136" w:rsidRDefault="0075239F" w:rsidP="00886D24">
            <w:pPr>
              <w:pStyle w:val="TAL"/>
            </w:pPr>
            <w:r w:rsidRPr="00B87136">
              <w:t>C010</w:t>
            </w:r>
          </w:p>
        </w:tc>
        <w:tc>
          <w:tcPr>
            <w:tcW w:w="3091" w:type="dxa"/>
            <w:tcBorders>
              <w:top w:val="single" w:sz="4" w:space="0" w:color="auto"/>
              <w:left w:val="single" w:sz="4" w:space="0" w:color="auto"/>
              <w:bottom w:val="single" w:sz="4" w:space="0" w:color="auto"/>
              <w:right w:val="single" w:sz="4" w:space="0" w:color="auto"/>
            </w:tcBorders>
            <w:hideMark/>
          </w:tcPr>
          <w:p w14:paraId="3FE4469C" w14:textId="77777777" w:rsidR="0075239F" w:rsidRPr="00B87136" w:rsidRDefault="0075239F" w:rsidP="00886D24">
            <w:pPr>
              <w:pStyle w:val="TAL"/>
            </w:pPr>
            <w:r w:rsidRPr="00B87136">
              <w:rPr>
                <w:lang w:eastAsia="zh-CN"/>
              </w:rPr>
              <w:t xml:space="preserve">UEs supporting </w:t>
            </w:r>
            <w:r w:rsidRPr="00B87136">
              <w:t>Intra-Band Non-Contiguous EN-DC</w:t>
            </w:r>
            <w:r w:rsidRPr="00B87136">
              <w:rPr>
                <w:rFonts w:eastAsia="宋体"/>
                <w:szCs w:val="18"/>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375A990" w14:textId="77777777" w:rsidR="0075239F" w:rsidRPr="00B87136" w:rsidRDefault="0075239F" w:rsidP="00886D24">
            <w:pPr>
              <w:pStyle w:val="TAL"/>
              <w:rPr>
                <w:lang w:eastAsia="ko-KR"/>
              </w:rPr>
            </w:pPr>
            <w:r w:rsidRPr="00B87136">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3F6B974"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355D32" w14:textId="77777777" w:rsidR="0075239F" w:rsidRPr="00B87136" w:rsidRDefault="0075239F" w:rsidP="00886D24">
            <w:pPr>
              <w:pStyle w:val="TAL"/>
            </w:pPr>
            <w:r w:rsidRPr="00B87136">
              <w:t>NOTE 1</w:t>
            </w:r>
          </w:p>
        </w:tc>
      </w:tr>
      <w:tr w:rsidR="0075239F" w:rsidRPr="00B87136" w14:paraId="1BBF51D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70DB5DF6" w14:textId="77777777" w:rsidR="0075239F" w:rsidRPr="00B87136" w:rsidRDefault="0075239F" w:rsidP="00886D24">
            <w:pPr>
              <w:pStyle w:val="TAL"/>
              <w:rPr>
                <w:bCs/>
              </w:rPr>
            </w:pPr>
            <w:r w:rsidRPr="00B87136">
              <w:t>6.2B.4.1.3</w:t>
            </w:r>
          </w:p>
        </w:tc>
        <w:tc>
          <w:tcPr>
            <w:tcW w:w="4367" w:type="dxa"/>
            <w:tcBorders>
              <w:top w:val="single" w:sz="4" w:space="0" w:color="auto"/>
              <w:left w:val="single" w:sz="4" w:space="0" w:color="auto"/>
              <w:bottom w:val="single" w:sz="4" w:space="0" w:color="auto"/>
              <w:right w:val="single" w:sz="4" w:space="0" w:color="auto"/>
            </w:tcBorders>
            <w:hideMark/>
          </w:tcPr>
          <w:p w14:paraId="2AB092CA" w14:textId="77777777" w:rsidR="0075239F" w:rsidRPr="00B87136" w:rsidRDefault="0075239F" w:rsidP="00886D24">
            <w:pPr>
              <w:pStyle w:val="TAL"/>
            </w:pPr>
            <w:r w:rsidRPr="00B87136">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52FC22ED"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2DD4CC3E" w14:textId="77777777" w:rsidR="0075239F" w:rsidRPr="00B87136" w:rsidRDefault="0075239F" w:rsidP="00886D24">
            <w:pPr>
              <w:pStyle w:val="TAL"/>
            </w:pPr>
            <w:r w:rsidRPr="00B87136">
              <w:t>C011</w:t>
            </w:r>
          </w:p>
        </w:tc>
        <w:tc>
          <w:tcPr>
            <w:tcW w:w="3091" w:type="dxa"/>
            <w:tcBorders>
              <w:top w:val="single" w:sz="4" w:space="0" w:color="auto"/>
              <w:left w:val="single" w:sz="4" w:space="0" w:color="auto"/>
              <w:bottom w:val="single" w:sz="4" w:space="0" w:color="auto"/>
              <w:right w:val="single" w:sz="4" w:space="0" w:color="auto"/>
            </w:tcBorders>
            <w:hideMark/>
          </w:tcPr>
          <w:p w14:paraId="57AC40D0" w14:textId="77777777" w:rsidR="0075239F" w:rsidRPr="00B87136" w:rsidRDefault="0075239F" w:rsidP="00886D24">
            <w:pPr>
              <w:pStyle w:val="TAL"/>
            </w:pPr>
            <w:r w:rsidRPr="00B87136">
              <w:rPr>
                <w:lang w:eastAsia="zh-CN"/>
              </w:rPr>
              <w:t xml:space="preserve">UEs supporting </w:t>
            </w:r>
            <w:r w:rsidRPr="00B87136">
              <w:t>Inter-Band EN-DC within FR1</w:t>
            </w:r>
            <w:r w:rsidRPr="00B87136">
              <w:rPr>
                <w:rFonts w:eastAsia="宋体"/>
                <w:szCs w:val="18"/>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63F40AF" w14:textId="77777777" w:rsidR="0075239F" w:rsidRPr="00B87136" w:rsidRDefault="0075239F" w:rsidP="00886D24">
            <w:pPr>
              <w:pStyle w:val="TAL"/>
              <w:rPr>
                <w:lang w:eastAsia="ko-KR"/>
              </w:rPr>
            </w:pPr>
            <w:r w:rsidRPr="00B87136">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3A13A3D"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B4406A3" w14:textId="77777777" w:rsidR="0075239F" w:rsidRPr="00B87136" w:rsidRDefault="0075239F" w:rsidP="00886D24">
            <w:pPr>
              <w:pStyle w:val="TAL"/>
            </w:pPr>
          </w:p>
        </w:tc>
      </w:tr>
      <w:tr w:rsidR="0075239F" w:rsidRPr="00B87136" w14:paraId="02B124D0"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5B3688B" w14:textId="77777777" w:rsidR="0075239F" w:rsidRPr="00B87136" w:rsidRDefault="0075239F" w:rsidP="00886D24">
            <w:pPr>
              <w:pStyle w:val="TAL"/>
              <w:rPr>
                <w:bCs/>
              </w:rPr>
            </w:pPr>
            <w:r w:rsidRPr="00B87136">
              <w:t>6.2B.4.1.4</w:t>
            </w:r>
          </w:p>
        </w:tc>
        <w:tc>
          <w:tcPr>
            <w:tcW w:w="4367" w:type="dxa"/>
            <w:tcBorders>
              <w:top w:val="single" w:sz="4" w:space="0" w:color="auto"/>
              <w:left w:val="single" w:sz="4" w:space="0" w:color="auto"/>
              <w:bottom w:val="single" w:sz="4" w:space="0" w:color="auto"/>
              <w:right w:val="single" w:sz="4" w:space="0" w:color="auto"/>
            </w:tcBorders>
            <w:hideMark/>
          </w:tcPr>
          <w:p w14:paraId="1EBE6242" w14:textId="77777777" w:rsidR="0075239F" w:rsidRPr="00B87136" w:rsidRDefault="0075239F" w:rsidP="00886D24">
            <w:pPr>
              <w:pStyle w:val="TAL"/>
            </w:pPr>
            <w:r w:rsidRPr="00B87136">
              <w:t>Configured Output Power for Inter-Band EN-DC including FR2</w:t>
            </w:r>
            <w:r w:rsidRPr="00B87136">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CC3594"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1D3019B4" w14:textId="77777777" w:rsidR="0075239F" w:rsidRPr="00B87136" w:rsidRDefault="0075239F" w:rsidP="00886D24">
            <w:pPr>
              <w:pStyle w:val="TAL"/>
            </w:pPr>
            <w:r w:rsidRPr="00B87136">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5956C4F0" w14:textId="77777777" w:rsidR="0075239F" w:rsidRPr="00B87136" w:rsidRDefault="0075239F" w:rsidP="00886D24">
            <w:pPr>
              <w:pStyle w:val="TAL"/>
            </w:pPr>
            <w:r w:rsidRPr="00B87136">
              <w:rPr>
                <w:rFonts w:cs="Arial"/>
              </w:rPr>
              <w:t>UEs supporting inter-band EN-DC including FR2</w:t>
            </w:r>
            <w:r w:rsidRPr="00B87136">
              <w:rPr>
                <w:rFonts w:eastAsia="宋体" w:cs="Arial"/>
                <w:lang w:eastAsia="zh-CN"/>
              </w:rPr>
              <w:t xml:space="preserve"> </w:t>
            </w:r>
            <w:r w:rsidRPr="00B87136">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0CE0E04" w14:textId="77777777" w:rsidR="0075239F" w:rsidRPr="00B87136" w:rsidRDefault="0075239F" w:rsidP="00886D24">
            <w:pPr>
              <w:pStyle w:val="TAL"/>
              <w:rPr>
                <w:lang w:eastAsia="ko-KR"/>
              </w:rPr>
            </w:pPr>
            <w:r w:rsidRPr="00B87136">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BFC9FB3"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5874D67" w14:textId="77777777" w:rsidR="0075239F" w:rsidRPr="00B87136" w:rsidRDefault="0075239F" w:rsidP="00886D24">
            <w:pPr>
              <w:pStyle w:val="TAL"/>
            </w:pPr>
          </w:p>
        </w:tc>
      </w:tr>
      <w:tr w:rsidR="0075239F" w:rsidRPr="00B87136" w14:paraId="7617B13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DE0279" w14:textId="77777777" w:rsidR="0075239F" w:rsidRPr="00B87136" w:rsidRDefault="0075239F" w:rsidP="00886D24">
            <w:pPr>
              <w:pStyle w:val="TAL"/>
              <w:rPr>
                <w:b/>
              </w:rPr>
            </w:pPr>
            <w:r w:rsidRPr="00B87136">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011BDAB" w14:textId="77777777" w:rsidR="0075239F" w:rsidRPr="00B87136" w:rsidRDefault="0075239F" w:rsidP="00886D24">
            <w:pPr>
              <w:pStyle w:val="TAL"/>
              <w:rPr>
                <w:b/>
                <w:lang w:eastAsia="zh-CN"/>
              </w:rPr>
            </w:pPr>
            <w:r w:rsidRPr="00B87136">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60E36" w14:textId="77777777" w:rsidR="0075239F" w:rsidRPr="00B87136"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47BCCDE" w14:textId="77777777" w:rsidR="0075239F" w:rsidRPr="00B87136"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6F0A4E" w14:textId="77777777" w:rsidR="0075239F" w:rsidRPr="00B87136"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AEB523C" w14:textId="77777777" w:rsidR="0075239F" w:rsidRPr="00B87136"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0BECA66" w14:textId="77777777" w:rsidR="0075239F" w:rsidRPr="00B87136"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67759C" w14:textId="77777777" w:rsidR="0075239F" w:rsidRPr="00B87136" w:rsidRDefault="0075239F" w:rsidP="00886D24">
            <w:pPr>
              <w:pStyle w:val="TAL"/>
              <w:rPr>
                <w:b/>
                <w:lang w:eastAsia="zh-CN"/>
              </w:rPr>
            </w:pPr>
          </w:p>
        </w:tc>
      </w:tr>
      <w:tr w:rsidR="0075239F" w:rsidRPr="00B87136" w14:paraId="6BF94B9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F793FC" w14:textId="77777777" w:rsidR="0075239F" w:rsidRPr="00B87136" w:rsidRDefault="0075239F" w:rsidP="00886D24">
            <w:pPr>
              <w:pStyle w:val="TAL"/>
              <w:rPr>
                <w:bCs/>
              </w:rPr>
            </w:pPr>
            <w:r w:rsidRPr="00B87136">
              <w:t>6.3B.1.1</w:t>
            </w:r>
          </w:p>
        </w:tc>
        <w:tc>
          <w:tcPr>
            <w:tcW w:w="4367" w:type="dxa"/>
            <w:tcBorders>
              <w:top w:val="single" w:sz="4" w:space="0" w:color="auto"/>
              <w:left w:val="single" w:sz="4" w:space="0" w:color="auto"/>
              <w:bottom w:val="single" w:sz="4" w:space="0" w:color="auto"/>
              <w:right w:val="single" w:sz="4" w:space="0" w:color="auto"/>
            </w:tcBorders>
            <w:hideMark/>
          </w:tcPr>
          <w:p w14:paraId="05F4D2CA" w14:textId="77777777" w:rsidR="0075239F" w:rsidRPr="00B87136" w:rsidRDefault="0075239F" w:rsidP="00886D24">
            <w:pPr>
              <w:pStyle w:val="TAL"/>
            </w:pPr>
            <w:r w:rsidRPr="00B87136">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C473141"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723941FC" w14:textId="77777777" w:rsidR="0075239F" w:rsidRPr="00B87136" w:rsidRDefault="0075239F" w:rsidP="00886D24">
            <w:pPr>
              <w:pStyle w:val="TAL"/>
            </w:pPr>
            <w:r w:rsidRPr="00B87136">
              <w:t>C009</w:t>
            </w:r>
          </w:p>
        </w:tc>
        <w:tc>
          <w:tcPr>
            <w:tcW w:w="3091" w:type="dxa"/>
            <w:tcBorders>
              <w:top w:val="single" w:sz="4" w:space="0" w:color="auto"/>
              <w:left w:val="single" w:sz="4" w:space="0" w:color="auto"/>
              <w:bottom w:val="single" w:sz="4" w:space="0" w:color="auto"/>
              <w:right w:val="single" w:sz="4" w:space="0" w:color="auto"/>
            </w:tcBorders>
            <w:hideMark/>
          </w:tcPr>
          <w:p w14:paraId="19A5434E" w14:textId="77777777" w:rsidR="0075239F" w:rsidRPr="00B87136" w:rsidRDefault="0075239F" w:rsidP="00886D24">
            <w:pPr>
              <w:pStyle w:val="TAL"/>
            </w:pPr>
            <w:r w:rsidRPr="00B87136">
              <w:rPr>
                <w:lang w:eastAsia="zh-CN"/>
              </w:rPr>
              <w:t>UEs supporting intra-band contiguous EN-DC</w:t>
            </w:r>
            <w:r w:rsidRPr="00B87136">
              <w:rPr>
                <w:rFonts w:eastAsia="宋体"/>
                <w:szCs w:val="18"/>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13CA65" w14:textId="77777777" w:rsidR="0075239F" w:rsidRPr="00B87136" w:rsidRDefault="0075239F" w:rsidP="00886D24">
            <w:pPr>
              <w:pStyle w:val="TAL"/>
            </w:pPr>
            <w:r w:rsidRPr="00B87136">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36487456"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4A3D399" w14:textId="77777777" w:rsidR="0075239F" w:rsidRPr="00B87136" w:rsidRDefault="0075239F" w:rsidP="00886D24">
            <w:pPr>
              <w:pStyle w:val="TAL"/>
            </w:pPr>
          </w:p>
        </w:tc>
      </w:tr>
      <w:tr w:rsidR="0075239F" w:rsidRPr="00B87136" w14:paraId="1546A35B"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5D5530B" w14:textId="77777777" w:rsidR="0075239F" w:rsidRPr="00B87136" w:rsidRDefault="0075239F" w:rsidP="00886D24">
            <w:pPr>
              <w:pStyle w:val="TAL"/>
              <w:rPr>
                <w:bCs/>
              </w:rPr>
            </w:pPr>
            <w:r w:rsidRPr="00B87136">
              <w:t>6.3B.1.2</w:t>
            </w:r>
          </w:p>
        </w:tc>
        <w:tc>
          <w:tcPr>
            <w:tcW w:w="4367" w:type="dxa"/>
            <w:tcBorders>
              <w:top w:val="single" w:sz="4" w:space="0" w:color="auto"/>
              <w:left w:val="single" w:sz="4" w:space="0" w:color="auto"/>
              <w:bottom w:val="single" w:sz="4" w:space="0" w:color="auto"/>
              <w:right w:val="single" w:sz="4" w:space="0" w:color="auto"/>
            </w:tcBorders>
            <w:hideMark/>
          </w:tcPr>
          <w:p w14:paraId="73DFA496" w14:textId="77777777" w:rsidR="0075239F" w:rsidRPr="00B87136" w:rsidRDefault="0075239F" w:rsidP="00886D24">
            <w:pPr>
              <w:pStyle w:val="TAL"/>
            </w:pPr>
            <w:r w:rsidRPr="00B87136">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5B9F54B"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2A04202E" w14:textId="77777777" w:rsidR="0075239F" w:rsidRPr="00B87136" w:rsidRDefault="0075239F" w:rsidP="00886D24">
            <w:pPr>
              <w:pStyle w:val="TAL"/>
            </w:pPr>
            <w:r w:rsidRPr="00B87136">
              <w:t>C010</w:t>
            </w:r>
          </w:p>
        </w:tc>
        <w:tc>
          <w:tcPr>
            <w:tcW w:w="3091" w:type="dxa"/>
            <w:tcBorders>
              <w:top w:val="single" w:sz="4" w:space="0" w:color="auto"/>
              <w:left w:val="single" w:sz="4" w:space="0" w:color="auto"/>
              <w:bottom w:val="single" w:sz="4" w:space="0" w:color="auto"/>
              <w:right w:val="single" w:sz="4" w:space="0" w:color="auto"/>
            </w:tcBorders>
            <w:hideMark/>
          </w:tcPr>
          <w:p w14:paraId="7B5347B2" w14:textId="77777777" w:rsidR="0075239F" w:rsidRPr="00B87136" w:rsidRDefault="0075239F" w:rsidP="00886D24">
            <w:pPr>
              <w:pStyle w:val="TAL"/>
            </w:pPr>
            <w:r w:rsidRPr="00B87136">
              <w:rPr>
                <w:lang w:eastAsia="zh-CN"/>
              </w:rPr>
              <w:t>UEs supporting intra-band non-contiguous EN-DC</w:t>
            </w:r>
            <w:r w:rsidRPr="00B87136">
              <w:rPr>
                <w:rFonts w:eastAsia="宋体"/>
                <w:szCs w:val="18"/>
                <w:lang w:eastAsia="zh-CN"/>
              </w:rPr>
              <w:t xml:space="preserve"> </w:t>
            </w:r>
            <w:r w:rsidRPr="00B87136">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F26057" w14:textId="77777777" w:rsidR="0075239F" w:rsidRPr="00B87136" w:rsidRDefault="0075239F" w:rsidP="00886D24">
            <w:pPr>
              <w:pStyle w:val="TAL"/>
            </w:pPr>
            <w:r w:rsidRPr="00B87136">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166BA01"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FA8E61" w14:textId="77777777" w:rsidR="0075239F" w:rsidRPr="00B87136" w:rsidRDefault="0075239F" w:rsidP="00886D24">
            <w:pPr>
              <w:pStyle w:val="TAL"/>
            </w:pPr>
            <w:r w:rsidRPr="00B87136">
              <w:t>NOTE 5</w:t>
            </w:r>
          </w:p>
          <w:p w14:paraId="33350D29" w14:textId="77777777" w:rsidR="0075239F" w:rsidRPr="00B87136" w:rsidRDefault="0075239F" w:rsidP="00886D24">
            <w:pPr>
              <w:pStyle w:val="TAL"/>
            </w:pPr>
            <w:r w:rsidRPr="00B87136">
              <w:rPr>
                <w:rFonts w:cs="Arial"/>
              </w:rPr>
              <w:t xml:space="preserve">Skip TC </w:t>
            </w:r>
            <w:r w:rsidRPr="00B87136">
              <w:t>6.3B.1.2</w:t>
            </w:r>
            <w:r w:rsidRPr="00B87136">
              <w:rPr>
                <w:rFonts w:cs="Arial"/>
              </w:rPr>
              <w:t xml:space="preserve"> if UE supports SA and </w:t>
            </w:r>
            <w:r w:rsidRPr="00B87136">
              <w:t>TS 38.521-1 TC 6.3.1</w:t>
            </w:r>
            <w:r w:rsidRPr="00B87136">
              <w:rPr>
                <w:rFonts w:cs="Arial"/>
              </w:rPr>
              <w:t xml:space="preserve"> has been executed.</w:t>
            </w:r>
          </w:p>
        </w:tc>
      </w:tr>
      <w:tr w:rsidR="0075239F" w:rsidRPr="00B87136" w14:paraId="0C1D894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F59C25" w14:textId="77777777" w:rsidR="0075239F" w:rsidRPr="00B87136" w:rsidRDefault="0075239F" w:rsidP="00886D24">
            <w:pPr>
              <w:pStyle w:val="TAL"/>
              <w:rPr>
                <w:bCs/>
              </w:rPr>
            </w:pPr>
            <w:r w:rsidRPr="00B87136">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56741939" w14:textId="77777777" w:rsidR="0075239F" w:rsidRPr="00B87136" w:rsidRDefault="0075239F" w:rsidP="00886D24">
            <w:pPr>
              <w:pStyle w:val="TAL"/>
            </w:pPr>
            <w:r w:rsidRPr="00B87136">
              <w:rPr>
                <w:lang w:eastAsia="zh-CN"/>
              </w:rPr>
              <w:t xml:space="preserve">Minimum output power for inter-band EN-DC within FR1 </w:t>
            </w:r>
            <w:r w:rsidRPr="00B87136">
              <w:t>(1 NR CC)</w:t>
            </w:r>
          </w:p>
        </w:tc>
        <w:tc>
          <w:tcPr>
            <w:tcW w:w="850" w:type="dxa"/>
            <w:tcBorders>
              <w:top w:val="single" w:sz="4" w:space="0" w:color="auto"/>
              <w:left w:val="single" w:sz="4" w:space="0" w:color="auto"/>
              <w:bottom w:val="single" w:sz="4" w:space="0" w:color="auto"/>
              <w:right w:val="single" w:sz="4" w:space="0" w:color="auto"/>
            </w:tcBorders>
            <w:hideMark/>
          </w:tcPr>
          <w:p w14:paraId="3EF87B1F" w14:textId="77777777" w:rsidR="0075239F" w:rsidRPr="00B87136" w:rsidRDefault="0075239F" w:rsidP="00886D24">
            <w:pPr>
              <w:pStyle w:val="TAC"/>
            </w:pPr>
            <w:r w:rsidRPr="00B87136">
              <w:t>Rel-15</w:t>
            </w:r>
          </w:p>
        </w:tc>
        <w:tc>
          <w:tcPr>
            <w:tcW w:w="1125" w:type="dxa"/>
            <w:tcBorders>
              <w:top w:val="single" w:sz="4" w:space="0" w:color="auto"/>
              <w:left w:val="single" w:sz="4" w:space="0" w:color="auto"/>
              <w:bottom w:val="single" w:sz="4" w:space="0" w:color="auto"/>
              <w:right w:val="single" w:sz="4" w:space="0" w:color="auto"/>
            </w:tcBorders>
            <w:hideMark/>
          </w:tcPr>
          <w:p w14:paraId="5D981ED0" w14:textId="77777777" w:rsidR="0075239F" w:rsidRPr="00B87136" w:rsidRDefault="0075239F" w:rsidP="00886D24">
            <w:pPr>
              <w:pStyle w:val="TAL"/>
            </w:pPr>
            <w:r w:rsidRPr="00B87136">
              <w:t>C011b</w:t>
            </w:r>
          </w:p>
        </w:tc>
        <w:tc>
          <w:tcPr>
            <w:tcW w:w="3091" w:type="dxa"/>
            <w:tcBorders>
              <w:top w:val="single" w:sz="4" w:space="0" w:color="auto"/>
              <w:left w:val="single" w:sz="4" w:space="0" w:color="auto"/>
              <w:bottom w:val="single" w:sz="4" w:space="0" w:color="auto"/>
              <w:right w:val="single" w:sz="4" w:space="0" w:color="auto"/>
            </w:tcBorders>
            <w:hideMark/>
          </w:tcPr>
          <w:p w14:paraId="2FE30780" w14:textId="77777777" w:rsidR="0075239F" w:rsidRPr="00B87136" w:rsidRDefault="0075239F" w:rsidP="00886D24">
            <w:pPr>
              <w:pStyle w:val="TAL"/>
            </w:pPr>
            <w:r w:rsidRPr="00B87136">
              <w:rPr>
                <w:lang w:eastAsia="zh-CN"/>
              </w:rPr>
              <w:t>UEs supporting inter-band EN-DC within FR1</w:t>
            </w:r>
            <w:r w:rsidRPr="00B87136">
              <w:rPr>
                <w:rFonts w:eastAsia="宋体"/>
                <w:szCs w:val="18"/>
                <w:lang w:eastAsia="zh-CN"/>
              </w:rPr>
              <w:t xml:space="preserve"> with </w:t>
            </w:r>
            <w:r w:rsidRPr="00B87136">
              <w:rPr>
                <w:rFonts w:eastAsia="宋体"/>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A38F98" w14:textId="77777777" w:rsidR="0075239F" w:rsidRPr="00B87136" w:rsidRDefault="0075239F" w:rsidP="00886D24">
            <w:pPr>
              <w:pStyle w:val="TAL"/>
            </w:pPr>
            <w:r w:rsidRPr="00B87136">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24C888BF" w14:textId="77777777" w:rsidR="0075239F" w:rsidRPr="00B87136"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32C8A6" w14:textId="77777777" w:rsidR="0075239F" w:rsidRPr="00B87136" w:rsidRDefault="0075239F" w:rsidP="00886D24">
            <w:pPr>
              <w:pStyle w:val="TAL"/>
              <w:rPr>
                <w:rFonts w:cs="Arial"/>
              </w:rPr>
            </w:pPr>
            <w:r w:rsidRPr="00B87136">
              <w:rPr>
                <w:rFonts w:cs="Arial"/>
              </w:rPr>
              <w:t>NOTE 5</w:t>
            </w:r>
          </w:p>
          <w:p w14:paraId="03486A2A" w14:textId="77777777" w:rsidR="0075239F" w:rsidRPr="00B87136" w:rsidRDefault="0075239F" w:rsidP="00886D24">
            <w:pPr>
              <w:pStyle w:val="TAL"/>
            </w:pPr>
            <w:r w:rsidRPr="00B87136">
              <w:rPr>
                <w:rFonts w:cs="Arial"/>
              </w:rPr>
              <w:t xml:space="preserve">Skip TC </w:t>
            </w:r>
            <w:r w:rsidRPr="00B87136">
              <w:t>6.3B.1.3</w:t>
            </w:r>
            <w:r w:rsidRPr="00B87136">
              <w:rPr>
                <w:rFonts w:cs="Arial"/>
              </w:rPr>
              <w:t xml:space="preserve"> if UE supports SA and </w:t>
            </w:r>
            <w:r w:rsidRPr="00B87136">
              <w:t>TS 38.521-1 TC 6.3.1</w:t>
            </w:r>
            <w:r w:rsidRPr="00B87136">
              <w:rPr>
                <w:rFonts w:cs="Arial"/>
              </w:rPr>
              <w:t xml:space="preserve"> has been executed.</w:t>
            </w:r>
          </w:p>
        </w:tc>
      </w:tr>
      <w:tr w:rsidR="0075239F" w:rsidRPr="00B87136" w14:paraId="41B8052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4282F3A" w14:textId="77777777" w:rsidR="0075239F" w:rsidRPr="00B87136" w:rsidRDefault="0075239F" w:rsidP="00886D24">
            <w:pPr>
              <w:pStyle w:val="TAL"/>
              <w:rPr>
                <w:bCs/>
              </w:rPr>
            </w:pPr>
            <w:r w:rsidRPr="00B87136">
              <w:t>6.3B.1.4</w:t>
            </w:r>
          </w:p>
        </w:tc>
        <w:tc>
          <w:tcPr>
            <w:tcW w:w="4367" w:type="dxa"/>
            <w:tcBorders>
              <w:top w:val="single" w:sz="4" w:space="0" w:color="auto"/>
              <w:left w:val="single" w:sz="4" w:space="0" w:color="auto"/>
              <w:bottom w:val="single" w:sz="4" w:space="0" w:color="auto"/>
              <w:right w:val="single" w:sz="4" w:space="0" w:color="auto"/>
            </w:tcBorders>
            <w:hideMark/>
          </w:tcPr>
          <w:p w14:paraId="74A8AB02" w14:textId="77777777" w:rsidR="0075239F" w:rsidRPr="00B87136" w:rsidRDefault="0075239F" w:rsidP="00886D24">
            <w:pPr>
              <w:pStyle w:val="TAL"/>
            </w:pPr>
            <w:r w:rsidRPr="00B87136">
              <w:rPr>
                <w:lang w:eastAsia="zh-CN"/>
              </w:rPr>
              <w:t xml:space="preserve">Minimum Output Power for EN-DC </w:t>
            </w:r>
            <w:proofErr w:type="spellStart"/>
            <w:r w:rsidRPr="00B87136">
              <w:rPr>
                <w:lang w:eastAsia="zh-CN"/>
              </w:rPr>
              <w:t>Interband</w:t>
            </w:r>
            <w:proofErr w:type="spellEnd"/>
            <w:r w:rsidRPr="00B87136">
              <w:rPr>
                <w:lang w:eastAsia="zh-CN"/>
              </w:rPr>
              <w:t xml:space="preserve"> including FR2</w:t>
            </w:r>
            <w:r w:rsidRPr="00B87136">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5B572AD"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D0F92" w14:textId="77777777" w:rsidR="0075239F" w:rsidRPr="00B87136" w:rsidRDefault="0075239F" w:rsidP="00886D24">
            <w:pPr>
              <w:pStyle w:val="TAL"/>
            </w:pPr>
            <w:r w:rsidRPr="00B87136">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34B1AC6" w14:textId="77777777" w:rsidR="0075239F" w:rsidRPr="00B87136" w:rsidRDefault="0075239F" w:rsidP="00886D24">
            <w:pPr>
              <w:pStyle w:val="TAL"/>
            </w:pPr>
            <w:r w:rsidRPr="00B87136">
              <w:rPr>
                <w:rFonts w:cs="Arial"/>
              </w:rPr>
              <w:t>UEs supporting inter-band EN-DC including FR2</w:t>
            </w:r>
            <w:r w:rsidRPr="00B87136">
              <w:rPr>
                <w:rFonts w:eastAsia="宋体" w:cs="Arial"/>
                <w:lang w:eastAsia="zh-CN"/>
              </w:rPr>
              <w:t xml:space="preserve"> </w:t>
            </w:r>
            <w:r w:rsidRPr="00B87136">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34EE363" w14:textId="77777777" w:rsidR="0075239F" w:rsidRPr="00B87136" w:rsidRDefault="0075239F" w:rsidP="00886D24">
            <w:pPr>
              <w:pStyle w:val="TAL"/>
            </w:pPr>
            <w:r w:rsidRPr="00B87136">
              <w:rPr>
                <w:rFonts w:eastAsia="宋体"/>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476356A"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5EC054B" w14:textId="77777777" w:rsidR="0075239F" w:rsidRPr="00B87136" w:rsidRDefault="0075239F" w:rsidP="00886D24">
            <w:pPr>
              <w:pStyle w:val="TAL"/>
              <w:rPr>
                <w:rFonts w:cs="Arial"/>
              </w:rPr>
            </w:pPr>
            <w:r w:rsidRPr="00B87136">
              <w:rPr>
                <w:rFonts w:cs="Arial"/>
              </w:rPr>
              <w:t>NOTE 5</w:t>
            </w:r>
          </w:p>
          <w:p w14:paraId="6A93C34B" w14:textId="77777777" w:rsidR="0075239F" w:rsidRPr="00B87136" w:rsidRDefault="0075239F" w:rsidP="00886D24">
            <w:pPr>
              <w:pStyle w:val="TAL"/>
            </w:pPr>
            <w:r w:rsidRPr="00B87136">
              <w:rPr>
                <w:rFonts w:cs="Arial"/>
              </w:rPr>
              <w:t xml:space="preserve">Skip TC </w:t>
            </w:r>
            <w:r w:rsidRPr="00B87136">
              <w:t>6.3B.1.4</w:t>
            </w:r>
            <w:r w:rsidRPr="00B87136">
              <w:rPr>
                <w:rFonts w:cs="Arial"/>
              </w:rPr>
              <w:t xml:space="preserve"> if UE supports SA and </w:t>
            </w:r>
            <w:r w:rsidRPr="00B87136">
              <w:t>TS 38.521-2 TC 6.3.1</w:t>
            </w:r>
            <w:r w:rsidRPr="00B87136">
              <w:rPr>
                <w:rFonts w:cs="Arial"/>
              </w:rPr>
              <w:t xml:space="preserve"> has been executed.</w:t>
            </w:r>
          </w:p>
        </w:tc>
      </w:tr>
      <w:tr w:rsidR="0075239F" w:rsidRPr="00B87136" w14:paraId="502EA7D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AAEBD5" w14:textId="77777777" w:rsidR="0075239F" w:rsidRPr="00B87136" w:rsidRDefault="0075239F" w:rsidP="00886D24">
            <w:pPr>
              <w:pStyle w:val="TAL"/>
              <w:rPr>
                <w:b/>
              </w:rPr>
            </w:pPr>
            <w:r w:rsidRPr="00B87136">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7262078" w14:textId="77777777" w:rsidR="0075239F" w:rsidRPr="00B87136" w:rsidRDefault="0075239F" w:rsidP="00886D24">
            <w:pPr>
              <w:pStyle w:val="TAL"/>
              <w:rPr>
                <w:b/>
                <w:lang w:eastAsia="zh-CN"/>
              </w:rPr>
            </w:pPr>
            <w:r w:rsidRPr="00B87136">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8907C" w14:textId="77777777" w:rsidR="0075239F" w:rsidRPr="00B87136"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8BA650" w14:textId="77777777" w:rsidR="0075239F" w:rsidRPr="00B87136"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B78068E" w14:textId="77777777" w:rsidR="0075239F" w:rsidRPr="00B87136"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6A057F7" w14:textId="77777777" w:rsidR="0075239F" w:rsidRPr="00B87136"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5B8B86" w14:textId="77777777" w:rsidR="0075239F" w:rsidRPr="00B87136"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0489FE" w14:textId="77777777" w:rsidR="0075239F" w:rsidRPr="00B87136" w:rsidRDefault="0075239F" w:rsidP="00886D24">
            <w:pPr>
              <w:pStyle w:val="TAL"/>
              <w:rPr>
                <w:b/>
                <w:lang w:eastAsia="zh-CN"/>
              </w:rPr>
            </w:pPr>
          </w:p>
        </w:tc>
      </w:tr>
      <w:tr w:rsidR="0075239F" w:rsidRPr="00B87136" w14:paraId="427D69C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8E9E9C1" w14:textId="77777777" w:rsidR="0075239F" w:rsidRPr="00B87136" w:rsidRDefault="0075239F" w:rsidP="00886D24">
            <w:pPr>
              <w:pStyle w:val="TAL"/>
              <w:rPr>
                <w:bCs/>
              </w:rPr>
            </w:pPr>
            <w:r w:rsidRPr="00B87136">
              <w:t>6.3B.1.4_1.1</w:t>
            </w:r>
          </w:p>
        </w:tc>
        <w:tc>
          <w:tcPr>
            <w:tcW w:w="4367" w:type="dxa"/>
            <w:tcBorders>
              <w:top w:val="single" w:sz="4" w:space="0" w:color="auto"/>
              <w:left w:val="single" w:sz="4" w:space="0" w:color="auto"/>
              <w:bottom w:val="single" w:sz="4" w:space="0" w:color="auto"/>
              <w:right w:val="single" w:sz="4" w:space="0" w:color="auto"/>
            </w:tcBorders>
            <w:hideMark/>
          </w:tcPr>
          <w:p w14:paraId="30B95440" w14:textId="77777777" w:rsidR="0075239F" w:rsidRPr="00B87136" w:rsidRDefault="0075239F" w:rsidP="00886D24">
            <w:pPr>
              <w:pStyle w:val="TAL"/>
            </w:pPr>
            <w:r w:rsidRPr="00B87136">
              <w:t>Minimum output power for inter-band EN-DC including FR2</w:t>
            </w:r>
            <w:r w:rsidRPr="00B87136">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50E1EB7F"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145596" w14:textId="77777777" w:rsidR="0075239F" w:rsidRPr="00B87136" w:rsidRDefault="0075239F" w:rsidP="00886D24">
            <w:pPr>
              <w:pStyle w:val="TAL"/>
            </w:pPr>
            <w:r w:rsidRPr="00B87136">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2404ED" w14:textId="77777777" w:rsidR="0075239F" w:rsidRPr="00B87136" w:rsidRDefault="0075239F" w:rsidP="00886D24">
            <w:pPr>
              <w:pStyle w:val="TAL"/>
            </w:pPr>
            <w:r w:rsidRPr="00B87136">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DDE318" w14:textId="77777777" w:rsidR="0075239F" w:rsidRPr="00B87136" w:rsidRDefault="0075239F" w:rsidP="00886D24">
            <w:pPr>
              <w:pStyle w:val="TAL"/>
            </w:pPr>
            <w:r w:rsidRPr="00B87136">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5DF83F"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094B45" w14:textId="77777777" w:rsidR="0075239F" w:rsidRPr="00B87136" w:rsidRDefault="0075239F" w:rsidP="00886D24">
            <w:pPr>
              <w:pStyle w:val="TAL"/>
              <w:rPr>
                <w:rFonts w:cs="Arial"/>
              </w:rPr>
            </w:pPr>
            <w:r w:rsidRPr="00B87136">
              <w:rPr>
                <w:rFonts w:cs="Arial"/>
              </w:rPr>
              <w:t>NOTE 1</w:t>
            </w:r>
          </w:p>
          <w:p w14:paraId="479993B9" w14:textId="77777777" w:rsidR="0075239F" w:rsidRPr="00B87136" w:rsidRDefault="0075239F" w:rsidP="00886D24">
            <w:pPr>
              <w:pStyle w:val="TAL"/>
              <w:rPr>
                <w:rFonts w:cs="Arial"/>
              </w:rPr>
            </w:pPr>
            <w:r w:rsidRPr="00B87136">
              <w:rPr>
                <w:rFonts w:cs="Arial"/>
              </w:rPr>
              <w:t>NOTE 5</w:t>
            </w:r>
          </w:p>
          <w:p w14:paraId="69C4EB22" w14:textId="77777777" w:rsidR="0075239F" w:rsidRPr="00B87136" w:rsidRDefault="0075239F" w:rsidP="00886D24">
            <w:pPr>
              <w:pStyle w:val="TAL"/>
            </w:pPr>
            <w:r w:rsidRPr="00B87136">
              <w:rPr>
                <w:rFonts w:cs="Arial"/>
              </w:rPr>
              <w:t>Skip TC 6.3B.</w:t>
            </w:r>
            <w:r w:rsidRPr="00B87136">
              <w:rPr>
                <w:rFonts w:cs="Arial"/>
                <w:lang w:eastAsia="zh-CN"/>
              </w:rPr>
              <w:t>1</w:t>
            </w:r>
            <w:r w:rsidRPr="00B87136">
              <w:rPr>
                <w:rFonts w:cs="Arial"/>
              </w:rPr>
              <w:t>.4_1.1 if UE supports SA and TS 38.521-2 TC 6.3A.</w:t>
            </w:r>
            <w:r w:rsidRPr="00B87136">
              <w:rPr>
                <w:rFonts w:cs="Arial"/>
                <w:lang w:eastAsia="zh-CN"/>
              </w:rPr>
              <w:t>1</w:t>
            </w:r>
            <w:r w:rsidRPr="00B87136">
              <w:rPr>
                <w:rFonts w:cs="Arial"/>
              </w:rPr>
              <w:t>.1</w:t>
            </w:r>
            <w:r w:rsidRPr="00B87136">
              <w:rPr>
                <w:rFonts w:cs="Arial"/>
                <w:lang w:eastAsia="zh-CN"/>
              </w:rPr>
              <w:t xml:space="preserve"> </w:t>
            </w:r>
            <w:r w:rsidRPr="00B87136">
              <w:rPr>
                <w:rFonts w:cs="Arial"/>
              </w:rPr>
              <w:t>has been executed.</w:t>
            </w:r>
          </w:p>
        </w:tc>
      </w:tr>
      <w:tr w:rsidR="0075239F" w:rsidRPr="00B87136" w14:paraId="049412A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04F6C0D" w14:textId="77777777" w:rsidR="0075239F" w:rsidRPr="00B87136" w:rsidRDefault="0075239F" w:rsidP="00886D24">
            <w:pPr>
              <w:pStyle w:val="TAL"/>
              <w:rPr>
                <w:bCs/>
              </w:rPr>
            </w:pPr>
            <w:r w:rsidRPr="00B87136">
              <w:t>6.3B.1.4_1.</w:t>
            </w:r>
            <w:r w:rsidRPr="00B87136">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61F1257B" w14:textId="77777777" w:rsidR="0075239F" w:rsidRPr="00B87136" w:rsidRDefault="0075239F" w:rsidP="00886D24">
            <w:pPr>
              <w:pStyle w:val="TAL"/>
            </w:pPr>
            <w:r w:rsidRPr="00B87136">
              <w:t>Minimum output power for inter-band EN-DC including FR2</w:t>
            </w:r>
            <w:r w:rsidRPr="00B87136">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7B37DC10" w14:textId="77777777" w:rsidR="0075239F" w:rsidRPr="00B87136" w:rsidRDefault="0075239F" w:rsidP="00886D24">
            <w:pPr>
              <w:pStyle w:val="TAC"/>
            </w:pPr>
            <w:r w:rsidRPr="00B87136">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023FBC" w14:textId="77777777" w:rsidR="0075239F" w:rsidRPr="00B87136" w:rsidRDefault="0075239F" w:rsidP="00886D24">
            <w:pPr>
              <w:pStyle w:val="TAL"/>
            </w:pPr>
            <w:r w:rsidRPr="00B87136">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53D4C1" w14:textId="77777777" w:rsidR="0075239F" w:rsidRPr="00B87136" w:rsidRDefault="0075239F" w:rsidP="00886D24">
            <w:pPr>
              <w:pStyle w:val="TAL"/>
            </w:pPr>
            <w:r w:rsidRPr="00B87136">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15D890" w14:textId="77777777" w:rsidR="0075239F" w:rsidRPr="00B87136" w:rsidRDefault="0075239F" w:rsidP="00886D24">
            <w:pPr>
              <w:pStyle w:val="TAL"/>
            </w:pPr>
            <w:r w:rsidRPr="00B87136">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621EE19" w14:textId="77777777" w:rsidR="0075239F" w:rsidRPr="00B87136"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EB7EA21" w14:textId="77777777" w:rsidR="0075239F" w:rsidRPr="00B87136" w:rsidRDefault="0075239F" w:rsidP="00886D24">
            <w:pPr>
              <w:pStyle w:val="TAL"/>
              <w:rPr>
                <w:rFonts w:cs="Arial"/>
              </w:rPr>
            </w:pPr>
            <w:r w:rsidRPr="00B87136">
              <w:rPr>
                <w:rFonts w:cs="Arial"/>
              </w:rPr>
              <w:t>NOTE 1</w:t>
            </w:r>
          </w:p>
          <w:p w14:paraId="509DE4E8" w14:textId="77777777" w:rsidR="0075239F" w:rsidRPr="00B87136" w:rsidRDefault="0075239F" w:rsidP="00886D24">
            <w:pPr>
              <w:pStyle w:val="TAL"/>
              <w:rPr>
                <w:rFonts w:cs="Arial"/>
              </w:rPr>
            </w:pPr>
            <w:r w:rsidRPr="00B87136">
              <w:rPr>
                <w:rFonts w:cs="Arial"/>
              </w:rPr>
              <w:t>NOTE 5</w:t>
            </w:r>
          </w:p>
          <w:p w14:paraId="546367DB" w14:textId="77777777" w:rsidR="0075239F" w:rsidRPr="00B87136" w:rsidRDefault="0075239F" w:rsidP="00886D24">
            <w:pPr>
              <w:pStyle w:val="TAL"/>
            </w:pPr>
            <w:r w:rsidRPr="00B87136">
              <w:rPr>
                <w:rFonts w:cs="Arial"/>
              </w:rPr>
              <w:t>Skip TC 6.3B.</w:t>
            </w:r>
            <w:r w:rsidRPr="00B87136">
              <w:rPr>
                <w:rFonts w:cs="Arial"/>
                <w:lang w:eastAsia="zh-CN"/>
              </w:rPr>
              <w:t>1</w:t>
            </w:r>
            <w:r w:rsidRPr="00B87136">
              <w:rPr>
                <w:rFonts w:cs="Arial"/>
              </w:rPr>
              <w:t>.4_1.1 if UE supports SA and TS 38.521-2 TC 6.3A.</w:t>
            </w:r>
            <w:r w:rsidRPr="00B87136">
              <w:rPr>
                <w:rFonts w:cs="Arial"/>
                <w:lang w:eastAsia="zh-CN"/>
              </w:rPr>
              <w:t>1</w:t>
            </w:r>
            <w:r w:rsidRPr="00B87136">
              <w:rPr>
                <w:rFonts w:cs="Arial"/>
              </w:rPr>
              <w:t>.</w:t>
            </w:r>
            <w:r w:rsidRPr="00B87136">
              <w:rPr>
                <w:rFonts w:cs="Arial"/>
                <w:lang w:eastAsia="zh-CN"/>
              </w:rPr>
              <w:t xml:space="preserve">2 </w:t>
            </w:r>
            <w:r w:rsidRPr="00B87136">
              <w:rPr>
                <w:rFonts w:cs="Arial"/>
              </w:rPr>
              <w:t>has been executed.</w:t>
            </w:r>
          </w:p>
        </w:tc>
      </w:tr>
      <w:tr w:rsidR="0075239F" w:rsidRPr="00B87136" w14:paraId="3E64C364" w14:textId="77777777" w:rsidTr="00886D24">
        <w:trPr>
          <w:jc w:val="center"/>
        </w:trPr>
        <w:tc>
          <w:tcPr>
            <w:tcW w:w="15600" w:type="dxa"/>
            <w:gridSpan w:val="8"/>
            <w:tcBorders>
              <w:top w:val="single" w:sz="4" w:space="0" w:color="auto"/>
              <w:left w:val="single" w:sz="4" w:space="0" w:color="auto"/>
              <w:bottom w:val="single" w:sz="4" w:space="0" w:color="auto"/>
              <w:right w:val="single" w:sz="4" w:space="0" w:color="auto"/>
            </w:tcBorders>
          </w:tcPr>
          <w:p w14:paraId="2B5D8930" w14:textId="43D6F49D" w:rsidR="0075239F" w:rsidRPr="00B87136" w:rsidRDefault="0075239F" w:rsidP="0075239F">
            <w:pPr>
              <w:pStyle w:val="TAH"/>
              <w:rPr>
                <w:lang w:eastAsia="zh-CN"/>
              </w:rPr>
            </w:pPr>
            <w:r w:rsidRPr="00B87136">
              <w:rPr>
                <w:rFonts w:hint="eastAsia"/>
                <w:color w:val="FF0000"/>
                <w:lang w:eastAsia="zh-CN"/>
              </w:rPr>
              <w:t>&lt;&lt;</w:t>
            </w:r>
            <w:r w:rsidRPr="00B87136">
              <w:rPr>
                <w:color w:val="FF0000"/>
                <w:lang w:eastAsia="zh-CN"/>
              </w:rPr>
              <w:t>Unchanged Text Skipped</w:t>
            </w:r>
            <w:r w:rsidRPr="00B87136">
              <w:rPr>
                <w:rFonts w:hint="eastAsia"/>
                <w:color w:val="FF0000"/>
                <w:lang w:eastAsia="zh-CN"/>
              </w:rPr>
              <w:t>&gt;&gt;</w:t>
            </w:r>
          </w:p>
        </w:tc>
      </w:tr>
    </w:tbl>
    <w:p w14:paraId="36479BD5" w14:textId="77777777" w:rsidR="003C0C1C" w:rsidRPr="00B87136" w:rsidRDefault="003C0C1C">
      <w:pPr>
        <w:rPr>
          <w:noProof/>
        </w:rPr>
      </w:pPr>
    </w:p>
    <w:p w14:paraId="589F149D" w14:textId="298680AE" w:rsidR="004226F9" w:rsidRPr="00457920" w:rsidRDefault="004226F9" w:rsidP="00457920">
      <w:pPr>
        <w:pStyle w:val="30"/>
        <w:rPr>
          <w:noProof/>
          <w:color w:val="FF0000"/>
        </w:rPr>
      </w:pPr>
      <w:bookmarkStart w:id="18" w:name="OLE_LINK33"/>
      <w:bookmarkStart w:id="19" w:name="OLE_LINK34"/>
      <w:r w:rsidRPr="00B87136">
        <w:rPr>
          <w:noProof/>
          <w:color w:val="FF0000"/>
        </w:rPr>
        <w:t>&lt;End of Changes&gt;</w:t>
      </w:r>
      <w:bookmarkStart w:id="20" w:name="_GoBack"/>
      <w:bookmarkEnd w:id="18"/>
      <w:bookmarkEnd w:id="19"/>
      <w:bookmarkEnd w:id="20"/>
    </w:p>
    <w:sectPr w:rsidR="004226F9" w:rsidRPr="00457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5658D" w14:textId="77777777" w:rsidR="00DB40F3" w:rsidRDefault="00DB40F3">
      <w:r>
        <w:separator/>
      </w:r>
    </w:p>
  </w:endnote>
  <w:endnote w:type="continuationSeparator" w:id="0">
    <w:p w14:paraId="2BFD3613" w14:textId="77777777" w:rsidR="00DB40F3" w:rsidRDefault="00DB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14618" w14:textId="77777777" w:rsidR="00DB40F3" w:rsidRDefault="00DB40F3">
      <w:r>
        <w:separator/>
      </w:r>
    </w:p>
  </w:footnote>
  <w:footnote w:type="continuationSeparator" w:id="0">
    <w:p w14:paraId="76F00FCA" w14:textId="77777777" w:rsidR="00DB40F3" w:rsidRDefault="00DB4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6D24" w:rsidRDefault="00886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6D24" w:rsidRDefault="00886D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6D24" w:rsidRDefault="00886D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6D24" w:rsidRDefault="00886D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911411"/>
    <w:multiLevelType w:val="hybridMultilevel"/>
    <w:tmpl w:val="EB34B1EC"/>
    <w:lvl w:ilvl="0" w:tplc="20F82D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D741A5"/>
    <w:multiLevelType w:val="hybridMultilevel"/>
    <w:tmpl w:val="915AB260"/>
    <w:lvl w:ilvl="0" w:tplc="5D9ED7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0A597B"/>
    <w:multiLevelType w:val="hybridMultilevel"/>
    <w:tmpl w:val="E46A58DE"/>
    <w:lvl w:ilvl="0" w:tplc="FE743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4"/>
  </w:num>
  <w:num w:numId="31">
    <w:abstractNumId w:val="22"/>
  </w:num>
  <w:num w:numId="32">
    <w:abstractNumId w:val="21"/>
  </w:num>
  <w:num w:numId="33">
    <w:abstractNumId w:val="5"/>
  </w:num>
  <w:num w:numId="34">
    <w:abstractNumId w:val="1"/>
  </w:num>
  <w:num w:numId="35">
    <w:abstractNumId w:val="33"/>
  </w:num>
  <w:num w:numId="36">
    <w:abstractNumId w:val="17"/>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30"/>
    <w:rsid w:val="00014546"/>
    <w:rsid w:val="00022E4A"/>
    <w:rsid w:val="00060250"/>
    <w:rsid w:val="00077B89"/>
    <w:rsid w:val="00087748"/>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1E29"/>
    <w:rsid w:val="00275D12"/>
    <w:rsid w:val="002775C8"/>
    <w:rsid w:val="00284FEB"/>
    <w:rsid w:val="002860C4"/>
    <w:rsid w:val="00297651"/>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0647C"/>
    <w:rsid w:val="00410371"/>
    <w:rsid w:val="00414694"/>
    <w:rsid w:val="004226F9"/>
    <w:rsid w:val="004242F1"/>
    <w:rsid w:val="00427D67"/>
    <w:rsid w:val="00457920"/>
    <w:rsid w:val="00491D13"/>
    <w:rsid w:val="004B75B7"/>
    <w:rsid w:val="0051580D"/>
    <w:rsid w:val="00517AED"/>
    <w:rsid w:val="00517D20"/>
    <w:rsid w:val="005227B5"/>
    <w:rsid w:val="00541B23"/>
    <w:rsid w:val="00547111"/>
    <w:rsid w:val="005547D5"/>
    <w:rsid w:val="005924E6"/>
    <w:rsid w:val="00592D74"/>
    <w:rsid w:val="005D30E4"/>
    <w:rsid w:val="005E2C44"/>
    <w:rsid w:val="005F277A"/>
    <w:rsid w:val="005F2F47"/>
    <w:rsid w:val="006127B3"/>
    <w:rsid w:val="00621188"/>
    <w:rsid w:val="006257ED"/>
    <w:rsid w:val="00636682"/>
    <w:rsid w:val="00665C47"/>
    <w:rsid w:val="00695808"/>
    <w:rsid w:val="00696C03"/>
    <w:rsid w:val="006B0071"/>
    <w:rsid w:val="006B46FB"/>
    <w:rsid w:val="006D58A9"/>
    <w:rsid w:val="006E21FB"/>
    <w:rsid w:val="00732B5A"/>
    <w:rsid w:val="0075239F"/>
    <w:rsid w:val="007556D3"/>
    <w:rsid w:val="00792342"/>
    <w:rsid w:val="007977A8"/>
    <w:rsid w:val="007B4415"/>
    <w:rsid w:val="007B512A"/>
    <w:rsid w:val="007C2097"/>
    <w:rsid w:val="007D6A07"/>
    <w:rsid w:val="007F304E"/>
    <w:rsid w:val="007F7259"/>
    <w:rsid w:val="008040A8"/>
    <w:rsid w:val="00824843"/>
    <w:rsid w:val="008279FA"/>
    <w:rsid w:val="0083269E"/>
    <w:rsid w:val="0084057B"/>
    <w:rsid w:val="00855BFE"/>
    <w:rsid w:val="008626E7"/>
    <w:rsid w:val="00862720"/>
    <w:rsid w:val="00870EE7"/>
    <w:rsid w:val="00873954"/>
    <w:rsid w:val="008863B9"/>
    <w:rsid w:val="00886D24"/>
    <w:rsid w:val="008909E5"/>
    <w:rsid w:val="00895EB4"/>
    <w:rsid w:val="008A45A6"/>
    <w:rsid w:val="008C1380"/>
    <w:rsid w:val="008D7E77"/>
    <w:rsid w:val="008E0320"/>
    <w:rsid w:val="008F3789"/>
    <w:rsid w:val="008F64F3"/>
    <w:rsid w:val="008F686C"/>
    <w:rsid w:val="00904E2E"/>
    <w:rsid w:val="009148DE"/>
    <w:rsid w:val="00941E30"/>
    <w:rsid w:val="009777D9"/>
    <w:rsid w:val="00991B88"/>
    <w:rsid w:val="009A5753"/>
    <w:rsid w:val="009A579D"/>
    <w:rsid w:val="009E3297"/>
    <w:rsid w:val="009F734F"/>
    <w:rsid w:val="00A21A91"/>
    <w:rsid w:val="00A246B6"/>
    <w:rsid w:val="00A47E70"/>
    <w:rsid w:val="00A50CF0"/>
    <w:rsid w:val="00A70BB4"/>
    <w:rsid w:val="00A710DB"/>
    <w:rsid w:val="00A7671C"/>
    <w:rsid w:val="00AA2CBC"/>
    <w:rsid w:val="00AC5820"/>
    <w:rsid w:val="00AD0398"/>
    <w:rsid w:val="00AD1CD8"/>
    <w:rsid w:val="00B03D26"/>
    <w:rsid w:val="00B051F7"/>
    <w:rsid w:val="00B167C8"/>
    <w:rsid w:val="00B23CF8"/>
    <w:rsid w:val="00B258BB"/>
    <w:rsid w:val="00B67B97"/>
    <w:rsid w:val="00B85D3C"/>
    <w:rsid w:val="00B87136"/>
    <w:rsid w:val="00B968C8"/>
    <w:rsid w:val="00BA3EC5"/>
    <w:rsid w:val="00BA51D9"/>
    <w:rsid w:val="00BB5DFC"/>
    <w:rsid w:val="00BD279D"/>
    <w:rsid w:val="00BD6BB8"/>
    <w:rsid w:val="00BF7E98"/>
    <w:rsid w:val="00C06626"/>
    <w:rsid w:val="00C104FE"/>
    <w:rsid w:val="00C24DE1"/>
    <w:rsid w:val="00C329AF"/>
    <w:rsid w:val="00C64B0D"/>
    <w:rsid w:val="00C66BA2"/>
    <w:rsid w:val="00C90DF9"/>
    <w:rsid w:val="00C95985"/>
    <w:rsid w:val="00C96DA5"/>
    <w:rsid w:val="00CA694C"/>
    <w:rsid w:val="00CC5026"/>
    <w:rsid w:val="00CC580C"/>
    <w:rsid w:val="00CC68D0"/>
    <w:rsid w:val="00CD1E49"/>
    <w:rsid w:val="00D03F9A"/>
    <w:rsid w:val="00D0541F"/>
    <w:rsid w:val="00D06D51"/>
    <w:rsid w:val="00D126F2"/>
    <w:rsid w:val="00D24991"/>
    <w:rsid w:val="00D50255"/>
    <w:rsid w:val="00D63A97"/>
    <w:rsid w:val="00D63F8B"/>
    <w:rsid w:val="00D66520"/>
    <w:rsid w:val="00D97E4A"/>
    <w:rsid w:val="00DA202F"/>
    <w:rsid w:val="00DB40F3"/>
    <w:rsid w:val="00DD4F1C"/>
    <w:rsid w:val="00DE34CF"/>
    <w:rsid w:val="00DE5F4E"/>
    <w:rsid w:val="00E13F3D"/>
    <w:rsid w:val="00E34898"/>
    <w:rsid w:val="00E4031D"/>
    <w:rsid w:val="00EA75ED"/>
    <w:rsid w:val="00EB09B7"/>
    <w:rsid w:val="00EE7D7C"/>
    <w:rsid w:val="00EF2792"/>
    <w:rsid w:val="00F25D98"/>
    <w:rsid w:val="00F300FB"/>
    <w:rsid w:val="00F419A4"/>
    <w:rsid w:val="00F61DCC"/>
    <w:rsid w:val="00F63D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32E52-83FC-460A-957F-CB724F573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1604</TotalTime>
  <Pages>5</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2021-11-18T08:51:00Z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(3)nCCnr7iHkpBKxuMBmBMo48o+0jWjb3lu5vCaEBU9tg1SlTBoGztGgnF31Wgx2QirpowvYp5y
U3r2xJJTaxvlg9iCoG8DEJ2jeKWjqEqiWDRoinY+uQi/lcfCj8A9azbk1SqlhWHLP97J4vCw
9sEbFLqIclSyJ7TqKsCyVa215S8KNQeL+Dw7/9JBQvJOPaOz8M9nj0pJZDc7qKh73CPrJ1wI
LpirjsgeckLfsftAkU</vt:lpwstr>
  </property>
  <property fmtid="{D5CDD505-2E9C-101B-9397-08002B2CF9AE}" pid="22" name="_2015_ms_pID_7253431">
    <vt:lpwstr>Y9yO87KoQll46KZt/QC850joPZyXW5dtb544rNb6xYEhGK9GCgOlXq
/J6tIGC2pCs++ZcB3uI4kLLVL5y4AaKU/CHrPQ2MuxAtIcZr0PFwci7tjvN1OCyawHrycUUQ
6B0ftzRCgXzbUkFoaZ8JeihNcarNDfSQXy/wREATH+AFhX82JpLdGVwWc26eJ5ghkSLRbwuy
ZXQSYG5i0cMp6TuPPcjecwlxlcbvkMBpeomW</vt:lpwstr>
  </property>
  <property fmtid="{D5CDD505-2E9C-101B-9397-08002B2CF9AE}" pid="23" name="_2015_ms_pID_7253432">
    <vt:lpwstr>XlKsNEXKf0+r6EKKlF6X2zM=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1637225481</vt:lpwstr>
  </property>
</Properties>
</file>